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E2B59" w14:textId="1FD58F14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0C18CF">
        <w:rPr>
          <w:b/>
          <w:i/>
          <w:noProof/>
          <w:sz w:val="28"/>
        </w:rPr>
        <w:t>6269</w:t>
      </w:r>
    </w:p>
    <w:p w14:paraId="2041CD4D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675B2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DBFE4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66341D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0D2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693F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5888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7D3A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BCDC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74BE3A" w14:textId="77777777" w:rsidR="001E41F3" w:rsidRPr="00410371" w:rsidRDefault="00514818" w:rsidP="006C4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C4AE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14B285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AAC09F" w14:textId="64A98885" w:rsidR="001E41F3" w:rsidRPr="00410371" w:rsidRDefault="000C18CF" w:rsidP="000C18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3188</w:t>
            </w:r>
          </w:p>
        </w:tc>
        <w:tc>
          <w:tcPr>
            <w:tcW w:w="709" w:type="dxa"/>
          </w:tcPr>
          <w:p w14:paraId="74AC67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DE852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18CF">
              <w:rPr>
                <w:b/>
                <w:noProof/>
                <w:sz w:val="28"/>
              </w:rPr>
              <w:fldChar w:fldCharType="begin"/>
            </w:r>
            <w:r w:rsidRPr="000C18C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C18CF">
              <w:rPr>
                <w:b/>
                <w:noProof/>
                <w:sz w:val="28"/>
              </w:rPr>
              <w:fldChar w:fldCharType="separate"/>
            </w:r>
            <w:r w:rsidR="006D18D3" w:rsidRPr="000C18CF">
              <w:rPr>
                <w:b/>
                <w:noProof/>
                <w:sz w:val="28"/>
              </w:rPr>
              <w:t>-</w:t>
            </w:r>
            <w:r w:rsidRPr="000C18CF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76647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C11045" w14:textId="3976F341" w:rsidR="001E41F3" w:rsidRPr="00410371" w:rsidRDefault="006C4AEF" w:rsidP="002607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4AEF">
              <w:rPr>
                <w:b/>
                <w:noProof/>
                <w:sz w:val="28"/>
              </w:rPr>
              <w:t>17</w:t>
            </w:r>
            <w:r w:rsidR="006D18D3" w:rsidRPr="006C4AEF">
              <w:rPr>
                <w:b/>
                <w:noProof/>
                <w:sz w:val="28"/>
              </w:rPr>
              <w:t>.</w:t>
            </w:r>
            <w:r w:rsidR="002607F4">
              <w:rPr>
                <w:b/>
                <w:noProof/>
                <w:sz w:val="28"/>
              </w:rPr>
              <w:t>1</w:t>
            </w:r>
            <w:r w:rsidRPr="006C4AEF">
              <w:rPr>
                <w:b/>
                <w:noProof/>
                <w:sz w:val="28"/>
              </w:rPr>
              <w:t>.</w:t>
            </w:r>
            <w:r w:rsidR="002607F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9A10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B64A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4568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C0E2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5D0F9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B5B249" w14:textId="77777777" w:rsidTr="00547111">
        <w:tc>
          <w:tcPr>
            <w:tcW w:w="9641" w:type="dxa"/>
            <w:gridSpan w:val="9"/>
          </w:tcPr>
          <w:p w14:paraId="29273F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8597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89055B" w14:textId="77777777" w:rsidTr="00A7671C">
        <w:tc>
          <w:tcPr>
            <w:tcW w:w="2835" w:type="dxa"/>
          </w:tcPr>
          <w:p w14:paraId="2A2041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88E5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D0E1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81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3C1FD5" w14:textId="196E61E6" w:rsidR="00F25D98" w:rsidRDefault="000C18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AEF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DEE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D14A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240E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B5F0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4A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9F32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009BD2" w14:textId="77777777" w:rsidTr="00547111">
        <w:tc>
          <w:tcPr>
            <w:tcW w:w="9640" w:type="dxa"/>
            <w:gridSpan w:val="11"/>
          </w:tcPr>
          <w:p w14:paraId="4F717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1E4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66A8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B94A2" w14:textId="34E0284A" w:rsidR="001E41F3" w:rsidRDefault="00347285" w:rsidP="003472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for </w:t>
            </w:r>
            <w:r w:rsidRPr="00347285">
              <w:t>Time Synchronization Information</w:t>
            </w:r>
            <w:r>
              <w:t xml:space="preserve"> in PMIC and </w:t>
            </w:r>
            <w:r w:rsidR="00E27F21">
              <w:t>U</w:t>
            </w:r>
            <w:r>
              <w:t>MIC</w:t>
            </w:r>
          </w:p>
        </w:tc>
      </w:tr>
      <w:tr w:rsidR="001E41F3" w14:paraId="3547AA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FC4C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0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08D7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7262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945D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E098D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732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E15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AF7F5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781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830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1A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A07C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E54ED0" w14:textId="024595D2" w:rsidR="001E41F3" w:rsidRDefault="00347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</w:t>
            </w:r>
            <w:r w:rsidRPr="00347285">
              <w:rPr>
                <w:noProof/>
              </w:rPr>
              <w:t>oT</w:t>
            </w:r>
          </w:p>
        </w:tc>
        <w:tc>
          <w:tcPr>
            <w:tcW w:w="567" w:type="dxa"/>
            <w:tcBorders>
              <w:left w:val="nil"/>
            </w:tcBorders>
          </w:tcPr>
          <w:p w14:paraId="700D5C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A92D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5263F6" w14:textId="77777777"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14:paraId="6CB0D7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715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F1F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E93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2E3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F41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AEE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F58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FDF82" w14:textId="47E161FE" w:rsidR="001E41F3" w:rsidRDefault="00141B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9E41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41C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10BE2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C4AEF">
              <w:rPr>
                <w:noProof/>
              </w:rPr>
              <w:t>Rel-17</w:t>
            </w:r>
          </w:p>
        </w:tc>
      </w:tr>
      <w:tr w:rsidR="001E41F3" w14:paraId="7E9D4D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8BD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F14DE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46836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C53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9B6C441" w14:textId="77777777" w:rsidTr="00547111">
        <w:tc>
          <w:tcPr>
            <w:tcW w:w="1843" w:type="dxa"/>
          </w:tcPr>
          <w:p w14:paraId="73C501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E5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79A9" w14:paraId="023609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3DB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9F087" w14:textId="1F559792" w:rsidR="00F752A3" w:rsidRDefault="00F752A3" w:rsidP="00F752A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Acco</w:t>
            </w:r>
            <w:r w:rsidR="00C3250A">
              <w:rPr>
                <w:noProof/>
              </w:rPr>
              <w:t>r</w:t>
            </w:r>
            <w:r>
              <w:rPr>
                <w:noProof/>
              </w:rPr>
              <w:t xml:space="preserve">ding to clause K.2.2.1, </w:t>
            </w:r>
            <w:r w:rsidRPr="00F752A3">
              <w:rPr>
                <w:noProof/>
              </w:rPr>
              <w:t>TSN AF or TSCTSF retrieves the "defaultDS.clockIdentity" of th</w:t>
            </w:r>
            <w:r>
              <w:rPr>
                <w:noProof/>
              </w:rPr>
              <w:t xml:space="preserve">e PTP instance in NW-TT via </w:t>
            </w:r>
            <w:r w:rsidRPr="00F752A3">
              <w:rPr>
                <w:noProof/>
              </w:rPr>
              <w:t>UMIC</w:t>
            </w:r>
            <w:r>
              <w:rPr>
                <w:noProof/>
              </w:rPr>
              <w:t xml:space="preserve"> and sets </w:t>
            </w:r>
            <w:r w:rsidRPr="00F752A3">
              <w:rPr>
                <w:rFonts w:eastAsia="DengXian"/>
              </w:rPr>
              <w:t>the "</w:t>
            </w:r>
            <w:proofErr w:type="spellStart"/>
            <w:r w:rsidRPr="00F752A3">
              <w:rPr>
                <w:rFonts w:eastAsia="DengXian"/>
              </w:rPr>
              <w:t>defaultDS.clockIdentity</w:t>
            </w:r>
            <w:proofErr w:type="spellEnd"/>
            <w:r w:rsidRPr="00F752A3">
              <w:rPr>
                <w:rFonts w:eastAsia="DengXian"/>
              </w:rPr>
              <w:t>" via PMIC to the same value as retrieved from the NW-TT.</w:t>
            </w:r>
            <w:r>
              <w:rPr>
                <w:rFonts w:eastAsia="DengXian"/>
              </w:rPr>
              <w:t xml:space="preserve"> Therefo</w:t>
            </w:r>
            <w:r w:rsidR="00E85CD1">
              <w:rPr>
                <w:rFonts w:eastAsia="DengXian"/>
              </w:rPr>
              <w:t>r</w:t>
            </w:r>
            <w:r>
              <w:rPr>
                <w:rFonts w:eastAsia="DengXian"/>
              </w:rPr>
              <w:t>e, the “</w:t>
            </w:r>
            <w:proofErr w:type="spellStart"/>
            <w:r w:rsidRPr="00F752A3">
              <w:rPr>
                <w:noProof/>
              </w:rPr>
              <w:t>defaultDS.clockIdentity</w:t>
            </w:r>
            <w:proofErr w:type="spellEnd"/>
            <w:r>
              <w:rPr>
                <w:noProof/>
              </w:rPr>
              <w:t xml:space="preserve">” is </w:t>
            </w:r>
            <w:r w:rsidR="00E85CD1">
              <w:rPr>
                <w:noProof/>
              </w:rPr>
              <w:t>not</w:t>
            </w:r>
            <w:r>
              <w:rPr>
                <w:noProof/>
              </w:rPr>
              <w:t xml:space="preserve"> applicable for </w:t>
            </w:r>
            <w:r w:rsidR="00E85CD1">
              <w:rPr>
                <w:noProof/>
              </w:rPr>
              <w:t>NW</w:t>
            </w:r>
            <w:r>
              <w:rPr>
                <w:noProof/>
              </w:rPr>
              <w:t xml:space="preserve">-TT in PMIC.  </w:t>
            </w:r>
          </w:p>
          <w:p w14:paraId="3E1062CE" w14:textId="68970C68" w:rsidR="00F752A3" w:rsidRDefault="00F752A3" w:rsidP="00F752A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Acco</w:t>
            </w:r>
            <w:r w:rsidR="00C3250A">
              <w:rPr>
                <w:noProof/>
              </w:rPr>
              <w:t>r</w:t>
            </w:r>
            <w:r>
              <w:rPr>
                <w:noProof/>
              </w:rPr>
              <w:t xml:space="preserve">ding to clause K.2.2.1, </w:t>
            </w:r>
            <w:r w:rsidRPr="00F752A3">
              <w:rPr>
                <w:rFonts w:eastAsia="DengXian"/>
              </w:rPr>
              <w:t xml:space="preserve">the </w:t>
            </w:r>
            <w:proofErr w:type="spellStart"/>
            <w:r w:rsidRPr="00F752A3">
              <w:rPr>
                <w:rFonts w:eastAsia="DengXian"/>
              </w:rPr>
              <w:t>defaultDS.instanceEnable</w:t>
            </w:r>
            <w:proofErr w:type="spellEnd"/>
            <w:r w:rsidRPr="00F752A3">
              <w:rPr>
                <w:rFonts w:eastAsia="DengXian"/>
              </w:rPr>
              <w:t xml:space="preserve"> = TRUE </w:t>
            </w:r>
            <w:r>
              <w:rPr>
                <w:rFonts w:eastAsia="DengXian"/>
              </w:rPr>
              <w:t xml:space="preserve">is set </w:t>
            </w:r>
            <w:r w:rsidRPr="00F752A3">
              <w:rPr>
                <w:rFonts w:eastAsia="DengXian"/>
              </w:rPr>
              <w:t xml:space="preserve">to DS-TT via PMIC and to NW-TT via </w:t>
            </w:r>
            <w:r>
              <w:rPr>
                <w:rFonts w:eastAsia="DengXian"/>
              </w:rPr>
              <w:t>U</w:t>
            </w:r>
            <w:r w:rsidRPr="00F752A3">
              <w:rPr>
                <w:rFonts w:eastAsia="DengXian"/>
              </w:rPr>
              <w:t>MIC</w:t>
            </w:r>
            <w:r>
              <w:rPr>
                <w:rFonts w:eastAsia="DengXian"/>
              </w:rPr>
              <w:t xml:space="preserve">. Therefore, </w:t>
            </w:r>
            <w:r w:rsidR="00E85CD1">
              <w:rPr>
                <w:rFonts w:eastAsia="DengXian"/>
              </w:rPr>
              <w:t>the “</w:t>
            </w:r>
            <w:proofErr w:type="spellStart"/>
            <w:r w:rsidR="00E85CD1" w:rsidRPr="00F752A3">
              <w:rPr>
                <w:rFonts w:eastAsia="DengXian"/>
              </w:rPr>
              <w:t>defaultDS.instanceEnable</w:t>
            </w:r>
            <w:proofErr w:type="spellEnd"/>
            <w:r w:rsidR="00E85CD1">
              <w:rPr>
                <w:rFonts w:eastAsia="DengXian"/>
              </w:rPr>
              <w:t>” is not applicable for NW-TT in PMIC.</w:t>
            </w:r>
          </w:p>
          <w:p w14:paraId="5BF24508" w14:textId="2829D9D8" w:rsidR="00E00C48" w:rsidRDefault="00C3250A" w:rsidP="00E00C4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DS-TT does not maint</w:t>
            </w:r>
            <w:r w:rsidR="00E00C48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i</w:t>
            </w:r>
            <w:r w:rsidR="00E00C48">
              <w:rPr>
                <w:noProof/>
                <w:lang w:eastAsia="zh-CN"/>
              </w:rPr>
              <w:t xml:space="preserve">n the PTP port state.The </w:t>
            </w:r>
            <w:r w:rsidR="00F752A3">
              <w:rPr>
                <w:noProof/>
                <w:lang w:eastAsia="zh-CN"/>
              </w:rPr>
              <w:t>“</w:t>
            </w:r>
            <w:r w:rsidR="00E00C48" w:rsidRPr="00E00C48">
              <w:rPr>
                <w:noProof/>
                <w:lang w:eastAsia="zh-CN"/>
              </w:rPr>
              <w:t>portDS.portState</w:t>
            </w:r>
            <w:r w:rsidR="00F752A3">
              <w:rPr>
                <w:noProof/>
                <w:lang w:eastAsia="zh-CN"/>
              </w:rPr>
              <w:t>”</w:t>
            </w:r>
            <w:r w:rsidR="00E00C48">
              <w:rPr>
                <w:noProof/>
                <w:lang w:eastAsia="zh-CN"/>
              </w:rPr>
              <w:t xml:space="preserve"> shall not be applicable for DS-TT. </w:t>
            </w:r>
          </w:p>
          <w:p w14:paraId="6237E459" w14:textId="475ADD90" w:rsidR="0042058A" w:rsidRDefault="0042058A" w:rsidP="0042058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TSN AF and TSCTSF can only read </w:t>
            </w:r>
            <w:r w:rsidR="00F752A3">
              <w:rPr>
                <w:noProof/>
                <w:lang w:eastAsia="zh-CN"/>
              </w:rPr>
              <w:t>the “</w:t>
            </w:r>
            <w:r w:rsidRPr="0042058A">
              <w:rPr>
                <w:noProof/>
                <w:lang w:eastAsia="zh-CN"/>
              </w:rPr>
              <w:t>portDS.portState</w:t>
            </w:r>
            <w:r w:rsidR="00F752A3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of a NW-TT port in PMIC and cannot configure it for NW-TT.</w:t>
            </w:r>
          </w:p>
          <w:p w14:paraId="1AA52870" w14:textId="15AB4591" w:rsidR="00E27F21" w:rsidRDefault="00E27F21" w:rsidP="00EE384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 xml:space="preserve">The </w:t>
            </w:r>
            <w:r w:rsidR="00F752A3">
              <w:t>“</w:t>
            </w:r>
            <w:proofErr w:type="spellStart"/>
            <w:r>
              <w:t>defaultDS.externalPortConfigurationEnabled</w:t>
            </w:r>
            <w:proofErr w:type="spellEnd"/>
            <w:r w:rsidR="00F752A3">
              <w:t>”</w:t>
            </w:r>
            <w:r>
              <w:rPr>
                <w:noProof/>
                <w:lang w:eastAsia="zh-CN"/>
              </w:rPr>
              <w:t xml:space="preserve"> is a parameter for PTP instance level. </w:t>
            </w:r>
          </w:p>
          <w:p w14:paraId="5750AD7D" w14:textId="1EBACD2C" w:rsidR="00E27F21" w:rsidRDefault="00EE384B" w:rsidP="00E27F21">
            <w:pPr>
              <w:pStyle w:val="CRCoverPage"/>
              <w:numPr>
                <w:ilvl w:val="1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clause K.2.2.3, </w:t>
            </w:r>
            <w:r w:rsidR="00F752A3">
              <w:rPr>
                <w:noProof/>
                <w:lang w:eastAsia="zh-CN"/>
              </w:rPr>
              <w:t>the “</w:t>
            </w:r>
            <w:proofErr w:type="spellStart"/>
            <w:r w:rsidR="00E27F21">
              <w:t>defaultDS.externalPortConfigurationEnabled</w:t>
            </w:r>
            <w:proofErr w:type="spellEnd"/>
            <w:r w:rsidR="00F752A3">
              <w:t>”</w:t>
            </w:r>
            <w:r w:rsidR="000E21CE">
              <w:rPr>
                <w:noProof/>
                <w:lang w:eastAsia="zh-CN"/>
              </w:rPr>
              <w:t xml:space="preserve"> is set in U</w:t>
            </w:r>
            <w:r w:rsidR="00E27F21">
              <w:rPr>
                <w:noProof/>
                <w:lang w:eastAsia="zh-CN"/>
              </w:rPr>
              <w:t xml:space="preserve">IMC. Therefore, the </w:t>
            </w:r>
            <w:r w:rsidR="00F752A3">
              <w:rPr>
                <w:noProof/>
                <w:lang w:eastAsia="zh-CN"/>
              </w:rPr>
              <w:t>“</w:t>
            </w:r>
            <w:proofErr w:type="spellStart"/>
            <w:r w:rsidR="00E27F21">
              <w:t>defaultDS.externalPortConfigurationEnabled</w:t>
            </w:r>
            <w:proofErr w:type="spellEnd"/>
            <w:r w:rsidR="00F752A3">
              <w:t>”</w:t>
            </w:r>
            <w:r w:rsidR="00E27F21">
              <w:t xml:space="preserve"> shall not be included in PMIC.</w:t>
            </w:r>
          </w:p>
          <w:p w14:paraId="07FFF43E" w14:textId="46E55C37" w:rsidR="00E27F21" w:rsidRDefault="00E27F21" w:rsidP="00E27F21">
            <w:pPr>
              <w:pStyle w:val="CRCoverPage"/>
              <w:numPr>
                <w:ilvl w:val="1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DS-TT does not mainta</w:t>
            </w:r>
            <w:r w:rsidR="00C3250A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PTP port state. When local configuration for PTP port stat</w:t>
            </w:r>
            <w:r w:rsidR="00F752A3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 is used</w:t>
            </w:r>
            <w:r w:rsidR="0042058A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42058A">
              <w:t xml:space="preserve">the value of </w:t>
            </w:r>
            <w:r w:rsidR="00F752A3">
              <w:t>“</w:t>
            </w:r>
            <w:proofErr w:type="spellStart"/>
            <w:r w:rsidR="0042058A">
              <w:t>externalPortConfigurationPortDS.desiredState</w:t>
            </w:r>
            <w:proofErr w:type="spellEnd"/>
            <w:r w:rsidR="00F752A3">
              <w:t>”</w:t>
            </w:r>
            <w:r w:rsidR="0042058A">
              <w:t xml:space="preserve"> shall be set in PMIC for NW-TT port and in UMIC for DS-TT port.</w:t>
            </w:r>
          </w:p>
          <w:p w14:paraId="0A553745" w14:textId="680F73B5" w:rsidR="00EE384B" w:rsidRPr="00E779A9" w:rsidRDefault="00EE384B" w:rsidP="00C3250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According to clause K.2.2.6,</w:t>
            </w:r>
            <w:r w:rsidR="0057178A">
              <w:rPr>
                <w:noProof/>
                <w:lang w:eastAsia="zh-CN"/>
              </w:rPr>
              <w:t xml:space="preserve"> the TSN AF or TSCTSF configure</w:t>
            </w:r>
            <w:r w:rsidR="000F6382">
              <w:rPr>
                <w:noProof/>
                <w:lang w:eastAsia="zh-CN"/>
              </w:rPr>
              <w:t>s</w:t>
            </w:r>
            <w:r w:rsidR="0057178A">
              <w:rPr>
                <w:noProof/>
                <w:lang w:eastAsia="zh-CN"/>
              </w:rPr>
              <w:t xml:space="preserve"> “Transport types” in PMIC to DS-TT and in UMIC to NW-TT.</w:t>
            </w:r>
            <w:r>
              <w:rPr>
                <w:noProof/>
                <w:lang w:eastAsia="zh-CN"/>
              </w:rPr>
              <w:t xml:space="preserve"> </w:t>
            </w:r>
            <w:r w:rsidR="00312603">
              <w:rPr>
                <w:noProof/>
                <w:lang w:eastAsia="zh-CN"/>
              </w:rPr>
              <w:t>Therefore</w:t>
            </w:r>
            <w:r>
              <w:rPr>
                <w:noProof/>
                <w:lang w:eastAsia="zh-CN"/>
              </w:rPr>
              <w:t xml:space="preserve">, </w:t>
            </w:r>
            <w:r w:rsidR="00F752A3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“</w:t>
            </w:r>
            <w:r w:rsidR="0057178A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ransport types” </w:t>
            </w:r>
            <w:r w:rsidR="00312603">
              <w:rPr>
                <w:noProof/>
                <w:lang w:eastAsia="zh-CN"/>
              </w:rPr>
              <w:t xml:space="preserve">shall not be </w:t>
            </w:r>
            <w:r>
              <w:rPr>
                <w:noProof/>
                <w:lang w:eastAsia="zh-CN"/>
              </w:rPr>
              <w:t>applicable for NW-TT</w:t>
            </w:r>
            <w:r w:rsidR="00D77696">
              <w:rPr>
                <w:noProof/>
                <w:lang w:eastAsia="zh-CN"/>
              </w:rPr>
              <w:t xml:space="preserve"> in PMIC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3D291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06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2AFE3" w14:textId="77777777" w:rsidR="001E41F3" w:rsidRPr="00E779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623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B57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730237" w14:textId="59256F41" w:rsidR="00E85CD1" w:rsidRDefault="00E85CD1" w:rsidP="00E85CD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Correction</w:t>
            </w:r>
            <w:r w:rsidR="00C3250A">
              <w:rPr>
                <w:noProof/>
              </w:rPr>
              <w:t>s</w:t>
            </w:r>
            <w:r>
              <w:rPr>
                <w:noProof/>
              </w:rPr>
              <w:t xml:space="preserve"> on “</w:t>
            </w:r>
            <w:proofErr w:type="spellStart"/>
            <w:r w:rsidRPr="00F752A3">
              <w:rPr>
                <w:rFonts w:eastAsia="DengXian"/>
              </w:rPr>
              <w:t>defaultDS.clockIdentity</w:t>
            </w:r>
            <w:proofErr w:type="spellEnd"/>
            <w:r>
              <w:rPr>
                <w:noProof/>
                <w:lang w:eastAsia="zh-CN"/>
              </w:rPr>
              <w:t>” and “</w:t>
            </w:r>
            <w:proofErr w:type="spellStart"/>
            <w:r w:rsidRPr="00F752A3">
              <w:rPr>
                <w:rFonts w:eastAsia="DengXian"/>
              </w:rPr>
              <w:t>defaultDS.instanceEnable</w:t>
            </w:r>
            <w:proofErr w:type="spellEnd"/>
            <w:r>
              <w:rPr>
                <w:noProof/>
                <w:lang w:eastAsia="zh-CN"/>
              </w:rPr>
              <w:t>” in PMIC.</w:t>
            </w:r>
          </w:p>
          <w:p w14:paraId="1234AD03" w14:textId="0C2A0043" w:rsidR="001E41F3" w:rsidRDefault="00312603" w:rsidP="00312603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Correction</w:t>
            </w:r>
            <w:r w:rsidR="00C3250A">
              <w:rPr>
                <w:noProof/>
              </w:rPr>
              <w:t>s</w:t>
            </w:r>
            <w:r>
              <w:rPr>
                <w:noProof/>
              </w:rPr>
              <w:t xml:space="preserve"> on </w:t>
            </w:r>
            <w:r w:rsidR="00F752A3">
              <w:rPr>
                <w:noProof/>
              </w:rPr>
              <w:t>“</w:t>
            </w:r>
            <w:r w:rsidRPr="0042058A">
              <w:rPr>
                <w:noProof/>
                <w:lang w:eastAsia="zh-CN"/>
              </w:rPr>
              <w:t>portDS.portState</w:t>
            </w:r>
            <w:r w:rsidR="00F752A3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in PMIC.</w:t>
            </w:r>
          </w:p>
          <w:p w14:paraId="0887B837" w14:textId="69797BFA" w:rsidR="00312603" w:rsidRDefault="00312603" w:rsidP="00312603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</w:t>
            </w:r>
            <w:r w:rsidR="00F752A3">
              <w:rPr>
                <w:noProof/>
                <w:lang w:eastAsia="zh-CN"/>
              </w:rPr>
              <w:t>the “</w:t>
            </w:r>
            <w:proofErr w:type="spellStart"/>
            <w:r>
              <w:t>defaultDS.externalPortConfigurationEnabled</w:t>
            </w:r>
            <w:proofErr w:type="spellEnd"/>
            <w:r w:rsidR="00F752A3">
              <w:t>”</w:t>
            </w:r>
            <w:r>
              <w:t xml:space="preserve"> in PMIC.</w:t>
            </w:r>
          </w:p>
          <w:p w14:paraId="5E49BB5F" w14:textId="11643BAA" w:rsidR="00D77696" w:rsidRPr="00D77696" w:rsidRDefault="00D77696" w:rsidP="00312603">
            <w:pPr>
              <w:pStyle w:val="ListParagraph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 w:rsidRPr="00D77696">
              <w:rPr>
                <w:rFonts w:ascii="Arial" w:hAnsi="Arial"/>
                <w:noProof/>
              </w:rPr>
              <w:t xml:space="preserve">Clarify that the value of </w:t>
            </w:r>
            <w:r w:rsidR="00F752A3">
              <w:rPr>
                <w:rFonts w:ascii="Arial" w:hAnsi="Arial"/>
                <w:noProof/>
              </w:rPr>
              <w:t>“</w:t>
            </w:r>
            <w:r w:rsidRPr="00D77696">
              <w:rPr>
                <w:rFonts w:ascii="Arial" w:hAnsi="Arial"/>
                <w:noProof/>
              </w:rPr>
              <w:t>externalPortConfigurationPortDS.desiredState</w:t>
            </w:r>
            <w:r w:rsidR="00F752A3">
              <w:rPr>
                <w:rFonts w:ascii="Arial" w:hAnsi="Arial"/>
                <w:noProof/>
              </w:rPr>
              <w:t>”</w:t>
            </w:r>
            <w:r w:rsidRPr="00D77696">
              <w:rPr>
                <w:rFonts w:ascii="Arial" w:hAnsi="Arial"/>
                <w:noProof/>
              </w:rPr>
              <w:t xml:space="preserve"> shall be set in PMIC f</w:t>
            </w:r>
            <w:r w:rsidRPr="00D77696">
              <w:rPr>
                <w:rFonts w:ascii="Arial" w:hAnsi="Arial"/>
              </w:rPr>
              <w:t>or NW-TT port and in UMIC for DS-TT port.</w:t>
            </w:r>
          </w:p>
          <w:p w14:paraId="404CEFEF" w14:textId="050759FA" w:rsidR="00D77696" w:rsidRDefault="00312603" w:rsidP="00312603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Correction on </w:t>
            </w:r>
            <w:r w:rsidR="00F752A3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Supported transport types</w:t>
            </w:r>
            <w:r w:rsidR="00F752A3">
              <w:rPr>
                <w:noProof/>
                <w:lang w:eastAsia="zh-CN"/>
              </w:rPr>
              <w:t>”</w:t>
            </w:r>
            <w:r w:rsidR="00D77696">
              <w:rPr>
                <w:noProof/>
                <w:lang w:eastAsia="zh-CN"/>
              </w:rPr>
              <w:t xml:space="preserve"> in PMIC.</w:t>
            </w:r>
          </w:p>
          <w:p w14:paraId="5AB75240" w14:textId="3CC4228C" w:rsidR="00312603" w:rsidRDefault="00D77696" w:rsidP="00312603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editorial changes from Bridge to User plane node</w:t>
            </w:r>
            <w:r w:rsidR="00322BB0">
              <w:rPr>
                <w:noProof/>
                <w:lang w:eastAsia="zh-CN"/>
              </w:rPr>
              <w:t xml:space="preserve"> and from NEF to TSCTSF</w:t>
            </w:r>
            <w:r>
              <w:rPr>
                <w:noProof/>
                <w:lang w:eastAsia="zh-CN"/>
              </w:rPr>
              <w:t>.</w:t>
            </w:r>
          </w:p>
          <w:p w14:paraId="39BDA9C1" w14:textId="2ACCE9DE" w:rsidR="00312603" w:rsidRPr="00E779A9" w:rsidRDefault="00312603" w:rsidP="0031260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5FFE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0F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9E12A" w14:textId="77777777" w:rsidR="001E41F3" w:rsidRPr="00E779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5EA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B319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F4C11" w14:textId="7AE09898" w:rsidR="001E41F3" w:rsidRPr="00E779A9" w:rsidRDefault="00C3250A" w:rsidP="00D776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synchroniza</w:t>
            </w:r>
            <w:r w:rsidR="00D77696">
              <w:rPr>
                <w:noProof/>
              </w:rPr>
              <w:t>t</w:t>
            </w:r>
            <w:r>
              <w:rPr>
                <w:noProof/>
              </w:rPr>
              <w:t>i</w:t>
            </w:r>
            <w:r w:rsidR="00D77696">
              <w:rPr>
                <w:noProof/>
              </w:rPr>
              <w:t>on informati</w:t>
            </w:r>
            <w:r w:rsidR="00B54FA8">
              <w:rPr>
                <w:noProof/>
              </w:rPr>
              <w:t>on exchanging between the DS-TT</w:t>
            </w:r>
            <w:r w:rsidR="00D77696">
              <w:rPr>
                <w:noProof/>
              </w:rPr>
              <w:t>/NW-TT and TSN AF</w:t>
            </w:r>
            <w:r w:rsidR="00B54FA8">
              <w:rPr>
                <w:noProof/>
              </w:rPr>
              <w:t xml:space="preserve"> </w:t>
            </w:r>
            <w:r w:rsidR="00D77696">
              <w:rPr>
                <w:noProof/>
              </w:rPr>
              <w:t>or TSCTSF is not correct.</w:t>
            </w:r>
          </w:p>
        </w:tc>
      </w:tr>
      <w:tr w:rsidR="001E41F3" w14:paraId="630C5F85" w14:textId="77777777" w:rsidTr="00547111">
        <w:tc>
          <w:tcPr>
            <w:tcW w:w="2694" w:type="dxa"/>
            <w:gridSpan w:val="2"/>
          </w:tcPr>
          <w:p w14:paraId="6252C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8DC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B91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96E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A71C7" w14:textId="08E6967A" w:rsidR="001E41F3" w:rsidRDefault="00BE2E22" w:rsidP="00465926">
            <w:pPr>
              <w:pStyle w:val="CRCoverPage"/>
              <w:spacing w:after="0"/>
              <w:ind w:left="100"/>
              <w:rPr>
                <w:noProof/>
              </w:rPr>
            </w:pPr>
            <w:r w:rsidRPr="00BE2E22">
              <w:rPr>
                <w:noProof/>
              </w:rPr>
              <w:t>5.28.3</w:t>
            </w:r>
            <w:r w:rsidR="00452FDC" w:rsidRPr="00BE2E22">
              <w:rPr>
                <w:noProof/>
              </w:rPr>
              <w:t>,</w:t>
            </w:r>
            <w:r w:rsidR="00465926" w:rsidRPr="00BE2E22">
              <w:rPr>
                <w:noProof/>
              </w:rPr>
              <w:t xml:space="preserve"> K.2.2.</w:t>
            </w:r>
            <w:r w:rsidR="00465926">
              <w:rPr>
                <w:noProof/>
              </w:rPr>
              <w:t>1,</w:t>
            </w:r>
            <w:r w:rsidR="00452FDC" w:rsidRPr="00BE2E22">
              <w:rPr>
                <w:noProof/>
              </w:rPr>
              <w:t xml:space="preserve"> </w:t>
            </w:r>
            <w:r w:rsidRPr="00BE2E22">
              <w:rPr>
                <w:noProof/>
              </w:rPr>
              <w:t>K.2.2.3</w:t>
            </w:r>
            <w:r>
              <w:rPr>
                <w:noProof/>
              </w:rPr>
              <w:t>, K.2.2.6</w:t>
            </w:r>
          </w:p>
        </w:tc>
      </w:tr>
      <w:tr w:rsidR="001E41F3" w14:paraId="2E525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6A3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DC8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330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53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0CD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7EA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3DA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6001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EA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B8A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5F8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A6AA4" w14:textId="77777777" w:rsidR="001E41F3" w:rsidRPr="00BE2E2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2E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9D4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91B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001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98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DE1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91413" w14:textId="77777777" w:rsidR="001E41F3" w:rsidRPr="00BE2E2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2E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3F3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68E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5C01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CC3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567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57615" w14:textId="77777777" w:rsidR="001E41F3" w:rsidRPr="00BE2E2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2E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FDA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BDC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C50176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3E5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ACB2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1BE21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9EA1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44D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1BCC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BC64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61AB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31DB9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D50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1A9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C31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7245B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EA21D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D2178E4" w14:textId="77777777" w:rsidR="00841632" w:rsidRPr="00841632" w:rsidRDefault="00841632" w:rsidP="00841632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" w:name="_Toc36188003"/>
      <w:bookmarkStart w:id="3" w:name="_Toc45183907"/>
      <w:bookmarkStart w:id="4" w:name="_Toc47342749"/>
      <w:bookmarkStart w:id="5" w:name="_Toc51769450"/>
      <w:bookmarkStart w:id="6" w:name="_Toc68015790"/>
      <w:bookmarkEnd w:id="1"/>
      <w:r w:rsidRPr="00841632">
        <w:rPr>
          <w:rFonts w:ascii="Arial" w:eastAsia="DengXian" w:hAnsi="Arial"/>
          <w:sz w:val="28"/>
        </w:rPr>
        <w:t>5.28.3</w:t>
      </w:r>
      <w:r w:rsidRPr="00841632">
        <w:rPr>
          <w:rFonts w:ascii="Arial" w:eastAsia="DengXian" w:hAnsi="Arial"/>
          <w:sz w:val="28"/>
        </w:rPr>
        <w:tab/>
        <w:t>Port and user plane node management information exchange in 5GS</w:t>
      </w:r>
      <w:bookmarkEnd w:id="2"/>
      <w:bookmarkEnd w:id="3"/>
      <w:bookmarkEnd w:id="4"/>
      <w:bookmarkEnd w:id="5"/>
      <w:bookmarkEnd w:id="6"/>
    </w:p>
    <w:p w14:paraId="0827B4B9" w14:textId="77777777" w:rsidR="00841632" w:rsidRPr="00841632" w:rsidRDefault="00841632" w:rsidP="00841632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7" w:name="_Toc20150074"/>
      <w:bookmarkStart w:id="8" w:name="_Toc27846873"/>
      <w:bookmarkStart w:id="9" w:name="_Toc36188004"/>
      <w:bookmarkStart w:id="10" w:name="_Toc45183908"/>
      <w:bookmarkStart w:id="11" w:name="_Toc47342750"/>
      <w:bookmarkStart w:id="12" w:name="_Toc51769451"/>
      <w:bookmarkStart w:id="13" w:name="_Toc68015791"/>
      <w:r w:rsidRPr="00841632">
        <w:rPr>
          <w:rFonts w:ascii="Arial" w:eastAsia="DengXian" w:hAnsi="Arial"/>
          <w:sz w:val="24"/>
        </w:rPr>
        <w:t>5.28.3.1</w:t>
      </w:r>
      <w:r w:rsidRPr="00841632">
        <w:rPr>
          <w:rFonts w:ascii="Arial" w:eastAsia="DengXian" w:hAnsi="Arial"/>
          <w:sz w:val="24"/>
        </w:rP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CA3E925" w14:textId="77777777" w:rsidR="006C51AD" w:rsidRPr="006C51AD" w:rsidRDefault="006C51AD" w:rsidP="006C51AD">
      <w:pPr>
        <w:rPr>
          <w:rFonts w:eastAsia="DengXian"/>
          <w:lang w:eastAsia="x-none"/>
        </w:rPr>
      </w:pPr>
      <w:r w:rsidRPr="006C51AD">
        <w:rPr>
          <w:rFonts w:eastAsia="DengXian"/>
          <w:lang w:eastAsia="x-none"/>
        </w:rPr>
        <w:t>Port number of the DS-TT for the PDU Session is assigned by the UPF during PDU session establishment. The port number of the DS-TT port for a PDU Session shall be reported to the SMF from the UPF and further stored at the SMF. The SMF provides the DS-TT port number via PCF to the TSN AF or TSCTSF. TSN AF or TSCTSF maintains an association between the DS-TT port number and the MAC address (with Ethernet type PDU session) or IP address (with IP type PDU Session) of the UE. If a PDU session for which SMF has reported a DS-TT port number to TSN AF or TSCTSF is released, then SMF informs TSN AF or TSCTSF accordingly.</w:t>
      </w:r>
    </w:p>
    <w:p w14:paraId="17341F43" w14:textId="77777777" w:rsidR="006C51AD" w:rsidRPr="006C51AD" w:rsidRDefault="006C51AD" w:rsidP="00C96370">
      <w:pPr>
        <w:pStyle w:val="NO"/>
        <w:rPr>
          <w:lang w:val="fr-FR"/>
        </w:rPr>
        <w:pPrChange w:id="14" w:author="Ericsson-August17" w:date="2021-08-19T21:07:00Z">
          <w:pPr>
            <w:keepLines/>
            <w:ind w:left="1135" w:hanging="851"/>
          </w:pPr>
        </w:pPrChange>
      </w:pPr>
      <w:proofErr w:type="gramStart"/>
      <w:r w:rsidRPr="006C51AD">
        <w:rPr>
          <w:lang w:val="fr-FR"/>
        </w:rPr>
        <w:t>NOTE:</w:t>
      </w:r>
      <w:proofErr w:type="gramEnd"/>
      <w:r w:rsidRPr="006C51AD">
        <w:rPr>
          <w:lang w:val="fr-FR"/>
        </w:rPr>
        <w:tab/>
        <w:t xml:space="preserve">Port </w:t>
      </w:r>
      <w:proofErr w:type="spellStart"/>
      <w:r w:rsidRPr="006C51AD">
        <w:rPr>
          <w:lang w:val="fr-FR"/>
        </w:rPr>
        <w:t>number</w:t>
      </w:r>
      <w:proofErr w:type="spellEnd"/>
      <w:r w:rsidRPr="006C51AD">
        <w:rPr>
          <w:lang w:val="fr-FR"/>
        </w:rPr>
        <w:t xml:space="preserve"> can </w:t>
      </w:r>
      <w:proofErr w:type="spellStart"/>
      <w:r w:rsidRPr="006C51AD">
        <w:rPr>
          <w:lang w:val="fr-FR"/>
        </w:rPr>
        <w:t>refer</w:t>
      </w:r>
      <w:proofErr w:type="spellEnd"/>
      <w:r w:rsidRPr="006C51AD">
        <w:rPr>
          <w:lang w:val="fr-FR"/>
        </w:rPr>
        <w:t xml:space="preserve"> </w:t>
      </w:r>
      <w:proofErr w:type="spellStart"/>
      <w:r w:rsidRPr="006C51AD">
        <w:rPr>
          <w:lang w:val="fr-FR"/>
        </w:rPr>
        <w:t>either</w:t>
      </w:r>
      <w:proofErr w:type="spellEnd"/>
      <w:r w:rsidRPr="006C51AD">
        <w:rPr>
          <w:lang w:val="fr-FR"/>
        </w:rPr>
        <w:t xml:space="preserve"> to Ethernet port or PTP port. In Ethernet type PDU Sessions, </w:t>
      </w:r>
      <w:proofErr w:type="spellStart"/>
      <w:r w:rsidRPr="006C51AD">
        <w:rPr>
          <w:lang w:val="fr-FR"/>
        </w:rPr>
        <w:t>it</w:t>
      </w:r>
      <w:proofErr w:type="spellEnd"/>
      <w:r w:rsidRPr="006C51AD">
        <w:rPr>
          <w:lang w:val="fr-FR"/>
        </w:rPr>
        <w:t xml:space="preserve"> </w:t>
      </w:r>
      <w:proofErr w:type="spellStart"/>
      <w:r w:rsidRPr="006C51AD">
        <w:rPr>
          <w:lang w:val="fr-FR"/>
        </w:rPr>
        <w:t>is</w:t>
      </w:r>
      <w:proofErr w:type="spellEnd"/>
      <w:r w:rsidRPr="006C51AD">
        <w:rPr>
          <w:lang w:val="fr-FR"/>
        </w:rPr>
        <w:t xml:space="preserve"> </w:t>
      </w:r>
      <w:proofErr w:type="spellStart"/>
      <w:r w:rsidRPr="006C51AD">
        <w:rPr>
          <w:lang w:val="fr-FR"/>
        </w:rPr>
        <w:t>assumed</w:t>
      </w:r>
      <w:proofErr w:type="spellEnd"/>
      <w:r w:rsidRPr="006C51AD">
        <w:rPr>
          <w:lang w:val="fr-FR"/>
        </w:rPr>
        <w:t xml:space="preserve"> </w:t>
      </w:r>
      <w:proofErr w:type="spellStart"/>
      <w:r w:rsidRPr="006C51AD">
        <w:rPr>
          <w:lang w:val="fr-FR"/>
        </w:rPr>
        <w:t>that</w:t>
      </w:r>
      <w:proofErr w:type="spellEnd"/>
      <w:r w:rsidRPr="006C51AD">
        <w:rPr>
          <w:lang w:val="fr-FR"/>
        </w:rPr>
        <w:t xml:space="preserve"> the PTP port </w:t>
      </w:r>
      <w:proofErr w:type="spellStart"/>
      <w:r w:rsidRPr="006C51AD">
        <w:rPr>
          <w:lang w:val="fr-FR"/>
        </w:rPr>
        <w:t>number</w:t>
      </w:r>
      <w:proofErr w:type="spellEnd"/>
      <w:r w:rsidRPr="006C51AD">
        <w:rPr>
          <w:lang w:val="fr-FR"/>
        </w:rPr>
        <w:t xml:space="preserve"> </w:t>
      </w:r>
      <w:proofErr w:type="spellStart"/>
      <w:r w:rsidRPr="006C51AD">
        <w:rPr>
          <w:lang w:val="fr-FR"/>
        </w:rPr>
        <w:t>is</w:t>
      </w:r>
      <w:proofErr w:type="spellEnd"/>
      <w:r w:rsidRPr="006C51AD">
        <w:rPr>
          <w:lang w:val="fr-FR"/>
        </w:rPr>
        <w:t xml:space="preserve"> the </w:t>
      </w:r>
      <w:proofErr w:type="spellStart"/>
      <w:r w:rsidRPr="006C51AD">
        <w:rPr>
          <w:lang w:val="fr-FR"/>
        </w:rPr>
        <w:t>same</w:t>
      </w:r>
      <w:proofErr w:type="spellEnd"/>
      <w:r w:rsidRPr="006C51AD">
        <w:rPr>
          <w:lang w:val="fr-FR"/>
        </w:rPr>
        <w:t xml:space="preserve"> as the </w:t>
      </w:r>
      <w:proofErr w:type="spellStart"/>
      <w:r w:rsidRPr="006C51AD">
        <w:rPr>
          <w:lang w:val="fr-FR"/>
        </w:rPr>
        <w:t>associated</w:t>
      </w:r>
      <w:proofErr w:type="spellEnd"/>
      <w:r w:rsidRPr="006C51AD">
        <w:rPr>
          <w:lang w:val="fr-FR"/>
        </w:rPr>
        <w:t xml:space="preserve"> Ethernet port </w:t>
      </w:r>
      <w:proofErr w:type="spellStart"/>
      <w:r w:rsidRPr="006C51AD">
        <w:rPr>
          <w:lang w:val="fr-FR"/>
        </w:rPr>
        <w:t>number</w:t>
      </w:r>
      <w:proofErr w:type="spellEnd"/>
      <w:r w:rsidRPr="006C51AD">
        <w:rPr>
          <w:lang w:val="fr-FR"/>
        </w:rPr>
        <w:t>.</w:t>
      </w:r>
    </w:p>
    <w:p w14:paraId="45A0199E" w14:textId="52E046B9" w:rsidR="006C51AD" w:rsidRPr="006C51AD" w:rsidRDefault="006C51AD" w:rsidP="006C51AD">
      <w:pPr>
        <w:rPr>
          <w:rFonts w:eastAsia="DengXian"/>
          <w:lang w:eastAsia="x-none"/>
        </w:rPr>
      </w:pPr>
      <w:r w:rsidRPr="006C51AD">
        <w:rPr>
          <w:rFonts w:eastAsia="DengXian"/>
          <w:lang w:eastAsia="x-none"/>
        </w:rPr>
        <w:t xml:space="preserve">5GS shall support transfer of standardized and deployment-specific port management information transparently between TSN AF or TSCTSF and DS-TT or NW-TT, respectively inside a Port Management Information Container. NW-TT may support one or more ports. In this case, each port uses separate Port Management Information Container. 5GS shall also support transfer of standardized and deployment-specific user plane node management information transparently between TSN AF or TSCTSF and NW-TT, respectively inside a </w:t>
      </w:r>
      <w:ins w:id="15" w:author="Huawei1" w:date="2021-07-30T14:32:00Z">
        <w:r>
          <w:rPr>
            <w:rFonts w:eastAsia="DengXian"/>
            <w:lang w:eastAsia="x-none"/>
          </w:rPr>
          <w:t xml:space="preserve">User </w:t>
        </w:r>
        <w:r>
          <w:rPr>
            <w:rFonts w:eastAsia="DengXian" w:hint="eastAsia"/>
            <w:lang w:eastAsia="zh-CN"/>
          </w:rPr>
          <w:t>p</w:t>
        </w:r>
        <w:r>
          <w:rPr>
            <w:rFonts w:eastAsia="DengXian"/>
            <w:lang w:eastAsia="x-none"/>
          </w:rPr>
          <w:t>lane node</w:t>
        </w:r>
      </w:ins>
      <w:del w:id="16" w:author="Huawei1" w:date="2021-07-30T14:32:00Z">
        <w:r w:rsidRPr="006C51AD" w:rsidDel="006C51AD">
          <w:rPr>
            <w:rFonts w:eastAsia="DengXian"/>
            <w:lang w:eastAsia="x-none"/>
          </w:rPr>
          <w:delText>Bridge</w:delText>
        </w:r>
      </w:del>
      <w:r w:rsidRPr="006C51AD">
        <w:rPr>
          <w:rFonts w:eastAsia="DengXian"/>
          <w:lang w:eastAsia="x-none"/>
        </w:rPr>
        <w:t xml:space="preserve"> </w:t>
      </w:r>
      <w:ins w:id="17" w:author="Ericsson-August17" w:date="2021-08-19T21:13:00Z">
        <w:r w:rsidR="00870C5A">
          <w:rPr>
            <w:rFonts w:eastAsia="DengXian"/>
            <w:lang w:eastAsia="x-none"/>
          </w:rPr>
          <w:t>m</w:t>
        </w:r>
      </w:ins>
      <w:del w:id="18" w:author="Ericsson-August17" w:date="2021-08-19T21:13:00Z">
        <w:r w:rsidRPr="006C51AD" w:rsidDel="00870C5A">
          <w:rPr>
            <w:rFonts w:eastAsia="DengXian"/>
            <w:lang w:eastAsia="x-none"/>
          </w:rPr>
          <w:delText>M</w:delText>
        </w:r>
      </w:del>
      <w:r w:rsidRPr="006C51AD">
        <w:rPr>
          <w:rFonts w:eastAsia="DengXian"/>
          <w:lang w:eastAsia="x-none"/>
        </w:rPr>
        <w:t xml:space="preserve">anagement Information Container. Table 5.28.3.1-1 and Table 5.28.3.1-2 list standardized port management information and </w:t>
      </w:r>
      <w:ins w:id="19" w:author="Ericsson-August17" w:date="2021-08-19T21:08:00Z">
        <w:r w:rsidR="002A6E89">
          <w:rPr>
            <w:rFonts w:eastAsia="DengXian"/>
            <w:lang w:eastAsia="x-none"/>
          </w:rPr>
          <w:t>U</w:t>
        </w:r>
      </w:ins>
      <w:ins w:id="20" w:author="Huawei1" w:date="2021-07-30T14:33:00Z">
        <w:del w:id="21" w:author="Ericsson-August17" w:date="2021-08-19T21:08:00Z">
          <w:r w:rsidDel="002A6E89">
            <w:rPr>
              <w:rFonts w:eastAsia="DengXian"/>
              <w:lang w:eastAsia="x-none"/>
            </w:rPr>
            <w:delText>u</w:delText>
          </w:r>
        </w:del>
        <w:r>
          <w:rPr>
            <w:rFonts w:eastAsia="DengXian"/>
            <w:lang w:eastAsia="x-none"/>
          </w:rPr>
          <w:t xml:space="preserve">ser </w:t>
        </w:r>
        <w:r>
          <w:rPr>
            <w:rFonts w:eastAsia="DengXian" w:hint="eastAsia"/>
            <w:lang w:eastAsia="zh-CN"/>
          </w:rPr>
          <w:t>p</w:t>
        </w:r>
        <w:r>
          <w:rPr>
            <w:rFonts w:eastAsia="DengXian"/>
            <w:lang w:eastAsia="x-none"/>
          </w:rPr>
          <w:t>lane node</w:t>
        </w:r>
      </w:ins>
      <w:del w:id="22" w:author="Huawei1" w:date="2021-07-30T14:33:00Z">
        <w:r w:rsidRPr="006C51AD" w:rsidDel="006C51AD">
          <w:rPr>
            <w:rFonts w:eastAsia="DengXian"/>
            <w:lang w:eastAsia="x-none"/>
          </w:rPr>
          <w:delText xml:space="preserve">bridge </w:delText>
        </w:r>
      </w:del>
      <w:ins w:id="23" w:author="Ericsson-August17" w:date="2021-08-19T21:08:00Z">
        <w:r w:rsidR="002A6E89">
          <w:rPr>
            <w:rFonts w:eastAsia="DengXian"/>
            <w:lang w:eastAsia="x-none"/>
          </w:rPr>
          <w:t xml:space="preserve"> </w:t>
        </w:r>
      </w:ins>
      <w:r w:rsidRPr="006C51AD">
        <w:rPr>
          <w:rFonts w:eastAsia="DengXian"/>
          <w:lang w:eastAsia="x-none"/>
        </w:rPr>
        <w:t>management information, respectively.</w:t>
      </w:r>
    </w:p>
    <w:p w14:paraId="2A0398CB" w14:textId="68130315" w:rsidR="006C51AD" w:rsidRPr="006C51AD" w:rsidRDefault="006C51AD" w:rsidP="006C51AD">
      <w:pPr>
        <w:rPr>
          <w:rFonts w:eastAsia="DengXian"/>
        </w:rPr>
      </w:pPr>
      <w:r w:rsidRPr="006C51AD">
        <w:rPr>
          <w:rFonts w:eastAsia="DengXian"/>
        </w:rPr>
        <w:t xml:space="preserve">If TSN AF is deployed, </w:t>
      </w:r>
      <w:proofErr w:type="gramStart"/>
      <w:r w:rsidRPr="006C51AD">
        <w:rPr>
          <w:rFonts w:eastAsia="DengXian"/>
        </w:rPr>
        <w:t>i.e.</w:t>
      </w:r>
      <w:proofErr w:type="gramEnd"/>
      <w:r w:rsidRPr="006C51AD">
        <w:rPr>
          <w:rFonts w:eastAsia="DengXian"/>
        </w:rPr>
        <w:t xml:space="preserve"> if 5GS is integrated with an IEEE TSN network, the port and </w:t>
      </w:r>
      <w:ins w:id="24" w:author="Ericsson-August17" w:date="2021-08-19T21:13:00Z">
        <w:r w:rsidR="00870C5A">
          <w:rPr>
            <w:rFonts w:eastAsia="DengXian"/>
          </w:rPr>
          <w:t>U</w:t>
        </w:r>
      </w:ins>
      <w:del w:id="25" w:author="Ericsson-August17" w:date="2021-08-19T21:13:00Z">
        <w:r w:rsidRPr="006C51AD" w:rsidDel="00870C5A">
          <w:rPr>
            <w:rFonts w:eastAsia="DengXian"/>
          </w:rPr>
          <w:delText>u</w:delText>
        </w:r>
      </w:del>
      <w:r w:rsidRPr="006C51AD">
        <w:rPr>
          <w:rFonts w:eastAsia="DengXian"/>
        </w:rPr>
        <w:t xml:space="preserve">ser plane node management information is exchanged between CNC and TSN AF. </w:t>
      </w:r>
      <w:proofErr w:type="gramStart"/>
      <w:r w:rsidRPr="006C51AD">
        <w:rPr>
          <w:rFonts w:eastAsia="DengXian"/>
        </w:rPr>
        <w:t>The port management information,</w:t>
      </w:r>
      <w:proofErr w:type="gramEnd"/>
      <w:r w:rsidRPr="006C51AD">
        <w:rPr>
          <w:rFonts w:eastAsia="DengXian"/>
        </w:rPr>
        <w:t xml:space="preserve"> is related to ports located in DS-TT or NW-TT.</w:t>
      </w:r>
    </w:p>
    <w:p w14:paraId="4C0CF5D0" w14:textId="27AE62DA" w:rsidR="00EE384B" w:rsidRPr="00841632" w:rsidRDefault="006C51AD" w:rsidP="00841632">
      <w:pPr>
        <w:rPr>
          <w:rFonts w:eastAsia="DengXian"/>
        </w:rPr>
      </w:pPr>
      <w:r w:rsidRPr="006C51AD">
        <w:rPr>
          <w:rFonts w:eastAsia="DengXian"/>
        </w:rPr>
        <w:t xml:space="preserve">If TSN AF is not deployed, the port and </w:t>
      </w:r>
      <w:ins w:id="26" w:author="Ericsson-August17" w:date="2021-08-19T21:13:00Z">
        <w:r w:rsidR="00870C5A">
          <w:rPr>
            <w:rFonts w:eastAsia="DengXian"/>
          </w:rPr>
          <w:t>U</w:t>
        </w:r>
      </w:ins>
      <w:del w:id="27" w:author="Ericsson-August17" w:date="2021-08-19T21:13:00Z">
        <w:r w:rsidRPr="006C51AD" w:rsidDel="00870C5A">
          <w:rPr>
            <w:rFonts w:eastAsia="DengXian"/>
          </w:rPr>
          <w:delText>u</w:delText>
        </w:r>
      </w:del>
      <w:r w:rsidRPr="006C51AD">
        <w:rPr>
          <w:rFonts w:eastAsia="DengXian"/>
        </w:rPr>
        <w:t>ser plane node management information is exchanged between TSCTSF and DS-TT/NW-TT.</w:t>
      </w:r>
    </w:p>
    <w:p w14:paraId="19B740F9" w14:textId="77777777" w:rsidR="00841632" w:rsidRPr="00841632" w:rsidRDefault="00841632" w:rsidP="00841632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841632">
        <w:rPr>
          <w:rFonts w:ascii="Arial" w:eastAsia="DengXian" w:hAnsi="Arial"/>
          <w:b/>
        </w:rPr>
        <w:lastRenderedPageBreak/>
        <w:t>Table 5.28.3.1-1: Standardized port management information</w:t>
      </w:r>
    </w:p>
    <w:tbl>
      <w:tblPr>
        <w:tblW w:w="10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851"/>
        <w:gridCol w:w="850"/>
        <w:gridCol w:w="1472"/>
        <w:gridCol w:w="1338"/>
        <w:gridCol w:w="2126"/>
      </w:tblGrid>
      <w:tr w:rsidR="00841632" w:rsidRPr="00841632" w14:paraId="127E47EF" w14:textId="77777777" w:rsidTr="006C51AD">
        <w:trPr>
          <w:cantSplit/>
          <w:jc w:val="center"/>
        </w:trPr>
        <w:tc>
          <w:tcPr>
            <w:tcW w:w="3397" w:type="dxa"/>
            <w:tcBorders>
              <w:bottom w:val="nil"/>
            </w:tcBorders>
            <w:shd w:val="clear" w:color="auto" w:fill="auto"/>
          </w:tcPr>
          <w:p w14:paraId="26445F6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lastRenderedPageBreak/>
              <w:t>Port management information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80DEA0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Applicability (see NOTE 6)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14:paraId="38D8246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Supported operations by TSN AF</w:t>
            </w:r>
          </w:p>
        </w:tc>
        <w:tc>
          <w:tcPr>
            <w:tcW w:w="1338" w:type="dxa"/>
            <w:tcBorders>
              <w:bottom w:val="nil"/>
            </w:tcBorders>
            <w:shd w:val="clear" w:color="auto" w:fill="auto"/>
          </w:tcPr>
          <w:p w14:paraId="56F941A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Supported operations by TSCTSF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3359AE3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Reference</w:t>
            </w:r>
          </w:p>
        </w:tc>
      </w:tr>
      <w:tr w:rsidR="00841632" w:rsidRPr="00841632" w14:paraId="4EA01EF3" w14:textId="77777777" w:rsidTr="006C51AD">
        <w:trPr>
          <w:cantSplit/>
          <w:jc w:val="center"/>
        </w:trPr>
        <w:tc>
          <w:tcPr>
            <w:tcW w:w="3397" w:type="dxa"/>
            <w:tcBorders>
              <w:top w:val="nil"/>
            </w:tcBorders>
            <w:shd w:val="clear" w:color="auto" w:fill="auto"/>
          </w:tcPr>
          <w:p w14:paraId="119A534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87967CA" w14:textId="2CD9A11B" w:rsidR="00841632" w:rsidRPr="00841632" w:rsidRDefault="006C51AD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28" w:author="Huawei1" w:date="2021-07-30T14:19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DS-TT</w:t>
              </w:r>
            </w:ins>
          </w:p>
        </w:tc>
        <w:tc>
          <w:tcPr>
            <w:tcW w:w="850" w:type="dxa"/>
            <w:shd w:val="clear" w:color="auto" w:fill="auto"/>
          </w:tcPr>
          <w:p w14:paraId="148F958A" w14:textId="7FFFCF16" w:rsidR="00841632" w:rsidRPr="00841632" w:rsidRDefault="006C51AD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29" w:author="Huawei1" w:date="2021-07-30T14:19:00Z">
              <w:r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>N</w:t>
              </w:r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W-TT</w:t>
              </w:r>
            </w:ins>
          </w:p>
        </w:tc>
        <w:tc>
          <w:tcPr>
            <w:tcW w:w="1472" w:type="dxa"/>
            <w:tcBorders>
              <w:top w:val="nil"/>
            </w:tcBorders>
            <w:shd w:val="clear" w:color="auto" w:fill="auto"/>
          </w:tcPr>
          <w:p w14:paraId="63688AD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(see NOTE 1)</w:t>
            </w:r>
          </w:p>
        </w:tc>
        <w:tc>
          <w:tcPr>
            <w:tcW w:w="1338" w:type="dxa"/>
            <w:tcBorders>
              <w:top w:val="nil"/>
            </w:tcBorders>
            <w:shd w:val="clear" w:color="auto" w:fill="auto"/>
          </w:tcPr>
          <w:p w14:paraId="3CA39E1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(see NOTE 1)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6BF5C55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</w:tr>
      <w:tr w:rsidR="00841632" w:rsidRPr="00841632" w14:paraId="42965E8B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FD03EC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General</w:t>
            </w:r>
          </w:p>
        </w:tc>
        <w:tc>
          <w:tcPr>
            <w:tcW w:w="851" w:type="dxa"/>
            <w:shd w:val="clear" w:color="auto" w:fill="auto"/>
          </w:tcPr>
          <w:p w14:paraId="2305EEE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35A9EE6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532BB5E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38" w:type="dxa"/>
          </w:tcPr>
          <w:p w14:paraId="4EEDC8D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33DBD5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193DED24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DB5D87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Port management capabilities (see NOTE 2)</w:t>
            </w:r>
          </w:p>
        </w:tc>
        <w:tc>
          <w:tcPr>
            <w:tcW w:w="851" w:type="dxa"/>
            <w:shd w:val="clear" w:color="auto" w:fill="auto"/>
          </w:tcPr>
          <w:p w14:paraId="643DD1C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2A6826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38E4CC6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3C83883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1D0D107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4C3689AB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7BF493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Bridge delay related information</w:t>
            </w:r>
          </w:p>
        </w:tc>
        <w:tc>
          <w:tcPr>
            <w:tcW w:w="851" w:type="dxa"/>
            <w:shd w:val="clear" w:color="auto" w:fill="auto"/>
          </w:tcPr>
          <w:p w14:paraId="00693D6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606500F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1DE2E33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38" w:type="dxa"/>
          </w:tcPr>
          <w:p w14:paraId="2432A06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5403B7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44963075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34C307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</w:rPr>
              <w:t>txPropagationDelay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CED6DF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BA1C52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8142F4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4966515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 w:cs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754A75C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802.1Qcc [95] clause 12.32.2.1</w:t>
            </w:r>
          </w:p>
        </w:tc>
      </w:tr>
      <w:tr w:rsidR="00841632" w:rsidRPr="00841632" w14:paraId="5107360E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0CDE36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Traffic class related information</w:t>
            </w:r>
          </w:p>
        </w:tc>
        <w:tc>
          <w:tcPr>
            <w:tcW w:w="851" w:type="dxa"/>
            <w:shd w:val="clear" w:color="auto" w:fill="auto"/>
          </w:tcPr>
          <w:p w14:paraId="059AAE2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1A17FB0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2506858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38" w:type="dxa"/>
          </w:tcPr>
          <w:p w14:paraId="063E40A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D43E72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4DE1903A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CB19918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Traffic class table</w:t>
            </w:r>
          </w:p>
        </w:tc>
        <w:tc>
          <w:tcPr>
            <w:tcW w:w="851" w:type="dxa"/>
            <w:shd w:val="clear" w:color="auto" w:fill="auto"/>
          </w:tcPr>
          <w:p w14:paraId="644AF7A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B0C660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15B35E5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1D36AE6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 w:cs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55CDA93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 clause 12.6.3 and clause 8.6.6.</w:t>
            </w:r>
          </w:p>
        </w:tc>
      </w:tr>
      <w:tr w:rsidR="00841632" w:rsidRPr="00841632" w14:paraId="4ED02BB7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166D47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Gate control information</w:t>
            </w:r>
          </w:p>
        </w:tc>
        <w:tc>
          <w:tcPr>
            <w:tcW w:w="851" w:type="dxa"/>
            <w:shd w:val="clear" w:color="auto" w:fill="auto"/>
          </w:tcPr>
          <w:p w14:paraId="40F1B97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1463E03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569D98B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38" w:type="dxa"/>
          </w:tcPr>
          <w:p w14:paraId="76F86C2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35B40C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57B367AA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329F22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</w:rPr>
              <w:t>GateEnabled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B3AD65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B3DDF9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FB658E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217C60B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3B982AE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 Table 12-29</w:t>
            </w:r>
          </w:p>
        </w:tc>
      </w:tr>
      <w:tr w:rsidR="00841632" w:rsidRPr="00841632" w14:paraId="2F0B12D8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89CCCFC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</w:rPr>
              <w:t>AdminBaseTime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270AC6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793930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037BA38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393CFF7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7420F2A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 Table 12-29</w:t>
            </w:r>
          </w:p>
        </w:tc>
      </w:tr>
      <w:tr w:rsidR="00841632" w:rsidRPr="00841632" w14:paraId="1FA29D44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6DEB84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</w:rPr>
              <w:t>AdminControlList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94FF3B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B45028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317FC3F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0D8DFEC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1B72D6A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 Table 12-29</w:t>
            </w:r>
          </w:p>
        </w:tc>
      </w:tr>
      <w:tr w:rsidR="00841632" w:rsidRPr="00841632" w14:paraId="4D4CEE9F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C77FB3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</w:rPr>
              <w:t>AdminCycleTime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(see NOTE 3)</w:t>
            </w:r>
          </w:p>
        </w:tc>
        <w:tc>
          <w:tcPr>
            <w:tcW w:w="851" w:type="dxa"/>
            <w:shd w:val="clear" w:color="auto" w:fill="auto"/>
          </w:tcPr>
          <w:p w14:paraId="61EC573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2DA158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379636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22E7C54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3087301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 Table 12-29</w:t>
            </w:r>
          </w:p>
        </w:tc>
      </w:tr>
      <w:tr w:rsidR="00841632" w:rsidRPr="00841632" w14:paraId="40175EDA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B6B24C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</w:rPr>
              <w:t>AdminControlListLength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(see NOTE 3)</w:t>
            </w:r>
          </w:p>
        </w:tc>
        <w:tc>
          <w:tcPr>
            <w:tcW w:w="851" w:type="dxa"/>
            <w:shd w:val="clear" w:color="auto" w:fill="auto"/>
          </w:tcPr>
          <w:p w14:paraId="786F9A8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C88D10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7C840E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386FAB4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2F0A7AD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 Table 12-28</w:t>
            </w:r>
          </w:p>
        </w:tc>
      </w:tr>
      <w:tr w:rsidR="00841632" w:rsidRPr="00841632" w14:paraId="1E891F7D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B9E956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Tick granularity</w:t>
            </w:r>
          </w:p>
        </w:tc>
        <w:tc>
          <w:tcPr>
            <w:tcW w:w="851" w:type="dxa"/>
            <w:shd w:val="clear" w:color="auto" w:fill="auto"/>
          </w:tcPr>
          <w:p w14:paraId="6DD58F5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4E7F18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12A102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05BB6E6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0287606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 Table 12-29</w:t>
            </w:r>
          </w:p>
        </w:tc>
      </w:tr>
      <w:tr w:rsidR="00841632" w:rsidRPr="00841632" w14:paraId="166EE174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D89C55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 xml:space="preserve">General </w:t>
            </w:r>
            <w:proofErr w:type="spellStart"/>
            <w:r w:rsidRPr="00841632">
              <w:rPr>
                <w:rFonts w:ascii="Arial" w:eastAsia="DengXian" w:hAnsi="Arial"/>
                <w:b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b/>
                <w:sz w:val="18"/>
              </w:rPr>
              <w:t xml:space="preserve"> discovery configuration</w:t>
            </w:r>
          </w:p>
          <w:p w14:paraId="79659883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b/>
                <w:bCs/>
                <w:sz w:val="18"/>
              </w:rPr>
              <w:t>(NOTE 4)</w:t>
            </w:r>
          </w:p>
        </w:tc>
        <w:tc>
          <w:tcPr>
            <w:tcW w:w="851" w:type="dxa"/>
            <w:shd w:val="clear" w:color="auto" w:fill="auto"/>
          </w:tcPr>
          <w:p w14:paraId="4998D2F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6E27E3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3A0FC83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38" w:type="dxa"/>
          </w:tcPr>
          <w:p w14:paraId="0A80921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723BD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194AFE0A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6CBEF0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</w:rPr>
              <w:t>adminStatus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489D438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543591A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262273B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12BCF89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769A520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clause 9.2.5.1</w:t>
            </w:r>
          </w:p>
        </w:tc>
      </w:tr>
      <w:tr w:rsidR="00841632" w:rsidRPr="00841632" w14:paraId="42567CC3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D00916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lldpV2LocChassisIdSubtype</w:t>
            </w:r>
          </w:p>
        </w:tc>
        <w:tc>
          <w:tcPr>
            <w:tcW w:w="851" w:type="dxa"/>
            <w:shd w:val="clear" w:color="auto" w:fill="auto"/>
          </w:tcPr>
          <w:p w14:paraId="49D64EF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3D9F549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247CBA9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600ED9E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34C9F20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 11-2</w:t>
            </w:r>
          </w:p>
        </w:tc>
      </w:tr>
      <w:tr w:rsidR="00841632" w:rsidRPr="00841632" w14:paraId="2E4E174E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AFD219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lldpV2LocChassisId</w:t>
            </w:r>
          </w:p>
        </w:tc>
        <w:tc>
          <w:tcPr>
            <w:tcW w:w="851" w:type="dxa"/>
            <w:shd w:val="clear" w:color="auto" w:fill="auto"/>
          </w:tcPr>
          <w:p w14:paraId="2BFEE5D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6CC43B3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3F20FCE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6F932C3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7C14354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 11-2</w:t>
            </w:r>
          </w:p>
        </w:tc>
      </w:tr>
      <w:tr w:rsidR="00841632" w:rsidRPr="00841632" w14:paraId="54CFC520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4E0CBB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lldpV2MessageTxInterval</w:t>
            </w:r>
          </w:p>
        </w:tc>
        <w:tc>
          <w:tcPr>
            <w:tcW w:w="851" w:type="dxa"/>
            <w:shd w:val="clear" w:color="auto" w:fill="auto"/>
          </w:tcPr>
          <w:p w14:paraId="3EF36CF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1BA9136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059588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RW</w:t>
            </w:r>
          </w:p>
        </w:tc>
        <w:tc>
          <w:tcPr>
            <w:tcW w:w="1338" w:type="dxa"/>
          </w:tcPr>
          <w:p w14:paraId="3EA679F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13A24F7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IEEE Std 802.1AB [97] Table 11-2</w:t>
            </w:r>
          </w:p>
        </w:tc>
      </w:tr>
      <w:tr w:rsidR="00841632" w:rsidRPr="00841632" w14:paraId="5829C339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1CA333E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lldpV2MessageTxHoldMultiplier</w:t>
            </w:r>
          </w:p>
        </w:tc>
        <w:tc>
          <w:tcPr>
            <w:tcW w:w="851" w:type="dxa"/>
            <w:shd w:val="clear" w:color="auto" w:fill="auto"/>
          </w:tcPr>
          <w:p w14:paraId="051CAA7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37C4620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03F0CB3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RW</w:t>
            </w:r>
          </w:p>
        </w:tc>
        <w:tc>
          <w:tcPr>
            <w:tcW w:w="1338" w:type="dxa"/>
          </w:tcPr>
          <w:p w14:paraId="47B079F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5844883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IEEE Std 802.1AB [97] Table 11-2</w:t>
            </w:r>
          </w:p>
        </w:tc>
      </w:tr>
      <w:tr w:rsidR="00841632" w:rsidRPr="00841632" w14:paraId="3CBF482F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533527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b/>
                <w:bCs/>
                <w:sz w:val="18"/>
              </w:rPr>
              <w:t xml:space="preserve">NW-TT port </w:t>
            </w:r>
            <w:proofErr w:type="spellStart"/>
            <w:r w:rsidRPr="00841632">
              <w:rPr>
                <w:rFonts w:ascii="Arial" w:eastAsia="DengXian" w:hAnsi="Arial"/>
                <w:b/>
                <w:bCs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b/>
                <w:bCs/>
                <w:sz w:val="18"/>
              </w:rPr>
              <w:t xml:space="preserve"> discovery configuration</w:t>
            </w:r>
          </w:p>
        </w:tc>
        <w:tc>
          <w:tcPr>
            <w:tcW w:w="851" w:type="dxa"/>
            <w:shd w:val="clear" w:color="auto" w:fill="auto"/>
          </w:tcPr>
          <w:p w14:paraId="2CEFD3F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07A33C5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472" w:type="dxa"/>
            <w:shd w:val="clear" w:color="auto" w:fill="auto"/>
          </w:tcPr>
          <w:p w14:paraId="1C4EA36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338" w:type="dxa"/>
          </w:tcPr>
          <w:p w14:paraId="0FDEAEE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14:paraId="6CE8DEF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</w:tr>
      <w:tr w:rsidR="00841632" w:rsidRPr="00841632" w14:paraId="26EC3CC3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140F670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lldpV2LocPortIdSubtype</w:t>
            </w:r>
          </w:p>
        </w:tc>
        <w:tc>
          <w:tcPr>
            <w:tcW w:w="851" w:type="dxa"/>
            <w:shd w:val="clear" w:color="auto" w:fill="auto"/>
          </w:tcPr>
          <w:p w14:paraId="043AE57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62825B6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3DF94F5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RW</w:t>
            </w:r>
          </w:p>
        </w:tc>
        <w:tc>
          <w:tcPr>
            <w:tcW w:w="1338" w:type="dxa"/>
          </w:tcPr>
          <w:p w14:paraId="20659D0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754659B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IEEE Std 802.1AB [97] Table 11-2</w:t>
            </w:r>
          </w:p>
        </w:tc>
      </w:tr>
      <w:tr w:rsidR="00841632" w:rsidRPr="00841632" w14:paraId="3FA83E6D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FE3CDB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lldpV2LocPortId</w:t>
            </w:r>
          </w:p>
        </w:tc>
        <w:tc>
          <w:tcPr>
            <w:tcW w:w="851" w:type="dxa"/>
            <w:shd w:val="clear" w:color="auto" w:fill="auto"/>
          </w:tcPr>
          <w:p w14:paraId="7158E81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7ACD5E3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33A3B74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RW</w:t>
            </w:r>
          </w:p>
        </w:tc>
        <w:tc>
          <w:tcPr>
            <w:tcW w:w="1338" w:type="dxa"/>
          </w:tcPr>
          <w:p w14:paraId="2AB9DB4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371F1CF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IEEE Std 802.1AB [97] Table 11-2</w:t>
            </w:r>
          </w:p>
        </w:tc>
      </w:tr>
      <w:tr w:rsidR="00841632" w:rsidRPr="00841632" w14:paraId="63FE596A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46FA2A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b/>
                <w:sz w:val="18"/>
                <w:lang w:val="en-US"/>
              </w:rPr>
              <w:t>DS-TT port neighbor discovery configuration</w:t>
            </w:r>
          </w:p>
        </w:tc>
        <w:tc>
          <w:tcPr>
            <w:tcW w:w="851" w:type="dxa"/>
            <w:shd w:val="clear" w:color="auto" w:fill="auto"/>
          </w:tcPr>
          <w:p w14:paraId="39BEDBD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6A03DF4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472" w:type="dxa"/>
            <w:shd w:val="clear" w:color="auto" w:fill="auto"/>
          </w:tcPr>
          <w:p w14:paraId="3198A3E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338" w:type="dxa"/>
          </w:tcPr>
          <w:p w14:paraId="47D4558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14:paraId="37E1942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</w:tr>
      <w:tr w:rsidR="00841632" w:rsidRPr="00841632" w14:paraId="7AFC8F2F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FB913E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lldpV2LocPortIdSubtype</w:t>
            </w:r>
          </w:p>
        </w:tc>
        <w:tc>
          <w:tcPr>
            <w:tcW w:w="851" w:type="dxa"/>
            <w:shd w:val="clear" w:color="auto" w:fill="auto"/>
          </w:tcPr>
          <w:p w14:paraId="6A3D109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43B2F10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472" w:type="dxa"/>
            <w:shd w:val="clear" w:color="auto" w:fill="auto"/>
          </w:tcPr>
          <w:p w14:paraId="42D5C13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RW</w:t>
            </w:r>
          </w:p>
        </w:tc>
        <w:tc>
          <w:tcPr>
            <w:tcW w:w="1338" w:type="dxa"/>
          </w:tcPr>
          <w:p w14:paraId="1D62E1E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7581433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IEEE Std 802.1AB [97] Table 11-2</w:t>
            </w:r>
          </w:p>
        </w:tc>
      </w:tr>
      <w:tr w:rsidR="00841632" w:rsidRPr="00841632" w14:paraId="4FC6E48C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60E082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lldpV2LocPortId</w:t>
            </w:r>
          </w:p>
        </w:tc>
        <w:tc>
          <w:tcPr>
            <w:tcW w:w="851" w:type="dxa"/>
            <w:shd w:val="clear" w:color="auto" w:fill="auto"/>
          </w:tcPr>
          <w:p w14:paraId="235C2A7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21D6170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472" w:type="dxa"/>
            <w:shd w:val="clear" w:color="auto" w:fill="auto"/>
          </w:tcPr>
          <w:p w14:paraId="2D3F6FA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RW</w:t>
            </w:r>
          </w:p>
        </w:tc>
        <w:tc>
          <w:tcPr>
            <w:tcW w:w="1338" w:type="dxa"/>
          </w:tcPr>
          <w:p w14:paraId="75AAD49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35A9D7C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IEEE Std 802.1AB [97] Table 11-2</w:t>
            </w:r>
          </w:p>
        </w:tc>
      </w:tr>
      <w:tr w:rsidR="00841632" w:rsidRPr="00841632" w14:paraId="65A21978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C3ABC1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841632">
              <w:rPr>
                <w:rFonts w:ascii="Arial" w:eastAsia="DengXian" w:hAnsi="Arial"/>
                <w:b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b/>
                <w:sz w:val="18"/>
              </w:rPr>
              <w:t xml:space="preserve"> discovery information for each discovered </w:t>
            </w:r>
            <w:proofErr w:type="spellStart"/>
            <w:r w:rsidRPr="00841632">
              <w:rPr>
                <w:rFonts w:ascii="Arial" w:eastAsia="DengXian" w:hAnsi="Arial"/>
                <w:b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b/>
                <w:sz w:val="18"/>
              </w:rPr>
              <w:t xml:space="preserve"> of NW-TT</w:t>
            </w:r>
          </w:p>
        </w:tc>
        <w:tc>
          <w:tcPr>
            <w:tcW w:w="851" w:type="dxa"/>
            <w:shd w:val="clear" w:color="auto" w:fill="auto"/>
          </w:tcPr>
          <w:p w14:paraId="144F2B3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3C394A1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472" w:type="dxa"/>
            <w:shd w:val="clear" w:color="auto" w:fill="auto"/>
          </w:tcPr>
          <w:p w14:paraId="7CDC839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338" w:type="dxa"/>
          </w:tcPr>
          <w:p w14:paraId="32B1F26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14:paraId="6FAD47A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</w:tr>
      <w:tr w:rsidR="00841632" w:rsidRPr="00841632" w14:paraId="760A3A1E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6B8081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lldpV2RemChassisIdSubtype</w:t>
            </w:r>
          </w:p>
        </w:tc>
        <w:tc>
          <w:tcPr>
            <w:tcW w:w="851" w:type="dxa"/>
            <w:shd w:val="clear" w:color="auto" w:fill="auto"/>
          </w:tcPr>
          <w:p w14:paraId="2D1BC2C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D0C5DB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7E74980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59FA827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7A6B00C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 11-2</w:t>
            </w:r>
          </w:p>
        </w:tc>
      </w:tr>
      <w:tr w:rsidR="00841632" w:rsidRPr="00841632" w14:paraId="471E4CA7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164911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lldpV2RemChassisId</w:t>
            </w:r>
          </w:p>
        </w:tc>
        <w:tc>
          <w:tcPr>
            <w:tcW w:w="851" w:type="dxa"/>
            <w:shd w:val="clear" w:color="auto" w:fill="auto"/>
          </w:tcPr>
          <w:p w14:paraId="0A1F643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71538C2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2D34D68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5F15C76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618F077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 11-2</w:t>
            </w:r>
          </w:p>
        </w:tc>
      </w:tr>
      <w:tr w:rsidR="00841632" w:rsidRPr="00841632" w14:paraId="2F732B63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06F7623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lldpV2RemPortIdSubtype</w:t>
            </w:r>
          </w:p>
        </w:tc>
        <w:tc>
          <w:tcPr>
            <w:tcW w:w="851" w:type="dxa"/>
            <w:shd w:val="clear" w:color="auto" w:fill="auto"/>
          </w:tcPr>
          <w:p w14:paraId="7F1403E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3DE6205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07278D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02930A3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5DFC346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 11-2</w:t>
            </w:r>
          </w:p>
        </w:tc>
      </w:tr>
      <w:tr w:rsidR="00841632" w:rsidRPr="00841632" w14:paraId="4BA7B579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05448E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lldpV2RemPortId</w:t>
            </w:r>
          </w:p>
        </w:tc>
        <w:tc>
          <w:tcPr>
            <w:tcW w:w="851" w:type="dxa"/>
            <w:shd w:val="clear" w:color="auto" w:fill="auto"/>
          </w:tcPr>
          <w:p w14:paraId="6C7CF0B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02BD55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7CA3D58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34445A7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3D50465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 11-2</w:t>
            </w:r>
          </w:p>
        </w:tc>
      </w:tr>
      <w:tr w:rsidR="00841632" w:rsidRPr="00841632" w14:paraId="1A8ACE1A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BE9C76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TTL</w:t>
            </w:r>
          </w:p>
        </w:tc>
        <w:tc>
          <w:tcPr>
            <w:tcW w:w="851" w:type="dxa"/>
            <w:shd w:val="clear" w:color="auto" w:fill="auto"/>
          </w:tcPr>
          <w:p w14:paraId="5294DD6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33FF218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DB5C86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21D4FBA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02C6AA9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clause 8.5.4</w:t>
            </w:r>
          </w:p>
        </w:tc>
      </w:tr>
      <w:tr w:rsidR="00841632" w:rsidRPr="00841632" w14:paraId="41F62CBA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A11893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b/>
                <w:bCs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b/>
                <w:bCs/>
                <w:sz w:val="18"/>
              </w:rPr>
              <w:t xml:space="preserve"> discovery information for each discovered </w:t>
            </w:r>
            <w:proofErr w:type="spellStart"/>
            <w:r w:rsidRPr="00841632">
              <w:rPr>
                <w:rFonts w:ascii="Arial" w:eastAsia="DengXian" w:hAnsi="Arial"/>
                <w:b/>
                <w:bCs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b/>
                <w:bCs/>
                <w:sz w:val="18"/>
              </w:rPr>
              <w:t xml:space="preserve"> of DS-TT</w:t>
            </w:r>
          </w:p>
          <w:p w14:paraId="6DCA2F03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b/>
                <w:bCs/>
                <w:sz w:val="18"/>
              </w:rPr>
              <w:t>(NOTE 5)</w:t>
            </w:r>
          </w:p>
        </w:tc>
        <w:tc>
          <w:tcPr>
            <w:tcW w:w="851" w:type="dxa"/>
            <w:shd w:val="clear" w:color="auto" w:fill="auto"/>
          </w:tcPr>
          <w:p w14:paraId="007A881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77C3B9E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2ABF2A0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38" w:type="dxa"/>
          </w:tcPr>
          <w:p w14:paraId="02BB6D5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B5F4C1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0E870953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C1EB26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lastRenderedPageBreak/>
              <w:t>lldpV2RemChassisIdSubtype</w:t>
            </w:r>
          </w:p>
        </w:tc>
        <w:tc>
          <w:tcPr>
            <w:tcW w:w="851" w:type="dxa"/>
            <w:shd w:val="clear" w:color="auto" w:fill="auto"/>
          </w:tcPr>
          <w:p w14:paraId="60AF53F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4135F5B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4E1F468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20E201A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19668EF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 11-2</w:t>
            </w:r>
          </w:p>
        </w:tc>
      </w:tr>
      <w:tr w:rsidR="00841632" w:rsidRPr="00841632" w14:paraId="795323CC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D7D7118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lldpV2RemChassisId</w:t>
            </w:r>
          </w:p>
        </w:tc>
        <w:tc>
          <w:tcPr>
            <w:tcW w:w="851" w:type="dxa"/>
            <w:shd w:val="clear" w:color="auto" w:fill="auto"/>
          </w:tcPr>
          <w:p w14:paraId="00688B8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45BE4E0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30C3558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50B50A1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4C51CDD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 11-2</w:t>
            </w:r>
          </w:p>
        </w:tc>
      </w:tr>
      <w:tr w:rsidR="00841632" w:rsidRPr="00841632" w14:paraId="374CC234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5912FC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lldpV2RemPortIdSubtype</w:t>
            </w:r>
          </w:p>
        </w:tc>
        <w:tc>
          <w:tcPr>
            <w:tcW w:w="851" w:type="dxa"/>
            <w:shd w:val="clear" w:color="auto" w:fill="auto"/>
          </w:tcPr>
          <w:p w14:paraId="2DE21FF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56F1DFB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182028C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24CA189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781E23B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 11-2</w:t>
            </w:r>
          </w:p>
        </w:tc>
      </w:tr>
      <w:tr w:rsidR="00841632" w:rsidRPr="00841632" w14:paraId="0F46CF1E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6C30AA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lldpV2RemPortId</w:t>
            </w:r>
          </w:p>
        </w:tc>
        <w:tc>
          <w:tcPr>
            <w:tcW w:w="851" w:type="dxa"/>
            <w:shd w:val="clear" w:color="auto" w:fill="auto"/>
          </w:tcPr>
          <w:p w14:paraId="537C604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6585E20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5C3BF6E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037C2B7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4D9CB13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 11-2</w:t>
            </w:r>
          </w:p>
        </w:tc>
      </w:tr>
      <w:tr w:rsidR="00841632" w:rsidRPr="00841632" w14:paraId="5990A445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A84605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TTL</w:t>
            </w:r>
          </w:p>
        </w:tc>
        <w:tc>
          <w:tcPr>
            <w:tcW w:w="851" w:type="dxa"/>
            <w:shd w:val="clear" w:color="auto" w:fill="auto"/>
          </w:tcPr>
          <w:p w14:paraId="33714E3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1CD24E9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4B1D38E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3B1C545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48DCCC2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clause 8.5.4.1</w:t>
            </w:r>
          </w:p>
        </w:tc>
      </w:tr>
      <w:tr w:rsidR="00841632" w:rsidRPr="00841632" w14:paraId="5118A6B2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CFADC6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sz w:val="18"/>
              </w:rPr>
            </w:pPr>
            <w:r w:rsidRPr="00841632">
              <w:rPr>
                <w:rFonts w:ascii="Arial" w:eastAsia="DengXian" w:hAnsi="Arial"/>
                <w:b/>
                <w:bCs/>
                <w:sz w:val="18"/>
              </w:rPr>
              <w:t>Stream Parameters</w:t>
            </w:r>
          </w:p>
          <w:p w14:paraId="5EE76158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b/>
                <w:bCs/>
                <w:sz w:val="18"/>
              </w:rPr>
              <w:t>(NOTE 11)</w:t>
            </w:r>
          </w:p>
        </w:tc>
        <w:tc>
          <w:tcPr>
            <w:tcW w:w="851" w:type="dxa"/>
            <w:shd w:val="clear" w:color="auto" w:fill="auto"/>
          </w:tcPr>
          <w:p w14:paraId="6D8E50B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7BAB3C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2090921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38" w:type="dxa"/>
          </w:tcPr>
          <w:p w14:paraId="6542702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0D5472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7AFCD758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9BFE596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</w:rPr>
              <w:t>MaxStreamFilterInstances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1D78D0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54AF23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773B985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4450832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5FC4032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</w:t>
            </w:r>
          </w:p>
          <w:p w14:paraId="7DBA9BE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 xml:space="preserve"> clause 12.31.1.1</w:t>
            </w:r>
          </w:p>
        </w:tc>
      </w:tr>
      <w:tr w:rsidR="00841632" w:rsidRPr="00841632" w14:paraId="4BD68603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0DE3BBC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</w:rPr>
              <w:t>MaxStreamGateInstances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8A6835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70AB8D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6160F39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5F6D63C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029ADD6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</w:t>
            </w:r>
          </w:p>
          <w:p w14:paraId="0A2BC2A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 xml:space="preserve"> clause 12.31.1.2</w:t>
            </w:r>
          </w:p>
        </w:tc>
      </w:tr>
      <w:tr w:rsidR="00841632" w:rsidRPr="00841632" w14:paraId="2F71B127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FE004A8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</w:rPr>
              <w:t>MaxFlowMeterInstances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01FA14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87C2C5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7EBDDAD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548291F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3026EC2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</w:t>
            </w:r>
          </w:p>
          <w:p w14:paraId="603D6C5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 xml:space="preserve"> clause 12.31.1.3</w:t>
            </w:r>
          </w:p>
        </w:tc>
      </w:tr>
      <w:tr w:rsidR="00841632" w:rsidRPr="00841632" w14:paraId="378AA0E7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7A5E87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</w:rPr>
              <w:t>SupportedListMax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2D3885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821BE5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0190799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1E96134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7E6DD70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</w:t>
            </w:r>
          </w:p>
          <w:p w14:paraId="56DEAC7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 xml:space="preserve"> clause 12.31.1.4</w:t>
            </w:r>
          </w:p>
        </w:tc>
      </w:tr>
      <w:tr w:rsidR="00841632" w:rsidRPr="00841632" w14:paraId="7302C78C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C4B91B0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sz w:val="18"/>
              </w:rPr>
            </w:pPr>
            <w:r w:rsidRPr="00841632">
              <w:rPr>
                <w:rFonts w:ascii="Arial" w:eastAsia="DengXian" w:hAnsi="Arial"/>
                <w:b/>
                <w:bCs/>
                <w:sz w:val="18"/>
              </w:rPr>
              <w:t>Per-Stream Filtering and Policing information</w:t>
            </w:r>
          </w:p>
          <w:p w14:paraId="5A20E99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(NOTE 10)</w:t>
            </w:r>
          </w:p>
        </w:tc>
        <w:tc>
          <w:tcPr>
            <w:tcW w:w="851" w:type="dxa"/>
            <w:shd w:val="clear" w:color="auto" w:fill="auto"/>
          </w:tcPr>
          <w:p w14:paraId="3BAF6D0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53F761F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54761D3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38" w:type="dxa"/>
          </w:tcPr>
          <w:p w14:paraId="524AC02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8BBADA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64D79EBC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CAE2FC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>Stream Filter Instance Table</w:t>
            </w:r>
          </w:p>
          <w:p w14:paraId="516CEC0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sz w:val="18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>(NOTE 8)</w:t>
            </w:r>
          </w:p>
        </w:tc>
        <w:tc>
          <w:tcPr>
            <w:tcW w:w="851" w:type="dxa"/>
            <w:shd w:val="clear" w:color="auto" w:fill="auto"/>
          </w:tcPr>
          <w:p w14:paraId="5AA845A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484E17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72" w:type="dxa"/>
            <w:shd w:val="clear" w:color="auto" w:fill="auto"/>
          </w:tcPr>
          <w:p w14:paraId="78CAB59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38" w:type="dxa"/>
          </w:tcPr>
          <w:p w14:paraId="13A4A15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2DCE77D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 Table 12-32</w:t>
            </w:r>
          </w:p>
        </w:tc>
      </w:tr>
      <w:tr w:rsidR="00841632" w:rsidRPr="00841632" w14:paraId="650FAD0A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EF17E4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sz w:val="18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ko-KR"/>
              </w:rPr>
              <w:t>StreamFilterInstanceIndex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185ED1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 w:hint="eastAsia"/>
                <w:sz w:val="18"/>
                <w:lang w:eastAsia="zh-CN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9E564E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 w:hint="eastAsia"/>
                <w:sz w:val="18"/>
                <w:lang w:eastAsia="zh-CN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105C815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 w:hint="eastAsia"/>
                <w:sz w:val="18"/>
                <w:lang w:eastAsia="zh-CN"/>
              </w:rPr>
              <w:t>R</w:t>
            </w:r>
            <w:r w:rsidRPr="00841632">
              <w:rPr>
                <w:rFonts w:ascii="Arial" w:eastAsia="DengXian" w:hAnsi="Arial"/>
                <w:sz w:val="18"/>
                <w:lang w:eastAsia="zh-CN"/>
              </w:rPr>
              <w:t>W</w:t>
            </w:r>
          </w:p>
        </w:tc>
        <w:tc>
          <w:tcPr>
            <w:tcW w:w="1338" w:type="dxa"/>
          </w:tcPr>
          <w:p w14:paraId="47DB439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41BC04C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 Table 12-32</w:t>
            </w:r>
          </w:p>
        </w:tc>
      </w:tr>
      <w:tr w:rsidR="00841632" w:rsidRPr="00841632" w14:paraId="431FC44F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56E50A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>&gt; Stream Identification type</w:t>
            </w:r>
          </w:p>
        </w:tc>
        <w:tc>
          <w:tcPr>
            <w:tcW w:w="851" w:type="dxa"/>
            <w:shd w:val="clear" w:color="auto" w:fill="auto"/>
          </w:tcPr>
          <w:p w14:paraId="1419898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2BD34D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1FA001A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86D3C3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71AADE5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802.1CB [83] clause 9.1.1.6</w:t>
            </w:r>
          </w:p>
        </w:tc>
      </w:tr>
      <w:tr w:rsidR="00841632" w:rsidRPr="00841632" w14:paraId="34E04001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4BAE058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val="en-US" w:eastAsia="fr-FR"/>
              </w:rPr>
              <w:t>&gt; Stream Identification Controlling Parameters</w:t>
            </w:r>
          </w:p>
        </w:tc>
        <w:tc>
          <w:tcPr>
            <w:tcW w:w="851" w:type="dxa"/>
            <w:shd w:val="clear" w:color="auto" w:fill="auto"/>
          </w:tcPr>
          <w:p w14:paraId="003D5B0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CDAB55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7D6BF6F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1ED5B1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79CC253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802.1CB [83] clauses 9.1.2, 9.1.3, 9.1.4</w:t>
            </w:r>
          </w:p>
          <w:p w14:paraId="27BDBBF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(NOTE 12)</w:t>
            </w:r>
          </w:p>
        </w:tc>
      </w:tr>
      <w:tr w:rsidR="00841632" w:rsidRPr="00841632" w14:paraId="2BA2CFB8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A04415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fr-FR"/>
              </w:rPr>
            </w:pPr>
            <w:r w:rsidRPr="00841632">
              <w:rPr>
                <w:rFonts w:ascii="Arial" w:eastAsia="DengXian" w:hAnsi="Arial"/>
                <w:sz w:val="18"/>
                <w:lang w:val="en-US"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val="en-US" w:eastAsia="fr-FR"/>
              </w:rPr>
              <w:t>PrioritySpec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04AFAA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77D8E1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36BFCFA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78E43A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27C780B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802.1Q [98] Table 12-32</w:t>
            </w:r>
          </w:p>
        </w:tc>
      </w:tr>
      <w:tr w:rsidR="00841632" w:rsidRPr="00841632" w14:paraId="33BDC610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0077F6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fr-FR"/>
              </w:rPr>
            </w:pPr>
            <w:r w:rsidRPr="00841632">
              <w:rPr>
                <w:rFonts w:ascii="Arial" w:eastAsia="DengXian" w:hAnsi="Arial"/>
                <w:sz w:val="18"/>
                <w:lang w:val="en-US"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val="en-US" w:eastAsia="fr-FR"/>
              </w:rPr>
              <w:t>StreamGateInstanceID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AAEE5F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2B9D96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2ED60AA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4627D8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3176C05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802.1Q [98] Table 12-32</w:t>
            </w:r>
          </w:p>
        </w:tc>
      </w:tr>
      <w:tr w:rsidR="00841632" w:rsidRPr="00841632" w14:paraId="3F36DC0B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264225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>Stream Gate Instance Table</w:t>
            </w:r>
          </w:p>
          <w:p w14:paraId="268624D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fr-FR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>(NOTE 9)</w:t>
            </w:r>
          </w:p>
        </w:tc>
        <w:tc>
          <w:tcPr>
            <w:tcW w:w="851" w:type="dxa"/>
            <w:shd w:val="clear" w:color="auto" w:fill="auto"/>
          </w:tcPr>
          <w:p w14:paraId="03413A8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850" w:type="dxa"/>
            <w:shd w:val="clear" w:color="auto" w:fill="auto"/>
          </w:tcPr>
          <w:p w14:paraId="786E493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472" w:type="dxa"/>
            <w:shd w:val="clear" w:color="auto" w:fill="auto"/>
          </w:tcPr>
          <w:p w14:paraId="39FCBC5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338" w:type="dxa"/>
          </w:tcPr>
          <w:p w14:paraId="2FD17CD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2AE2E6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 Table 12-33</w:t>
            </w:r>
          </w:p>
        </w:tc>
      </w:tr>
      <w:tr w:rsidR="00841632" w:rsidRPr="00841632" w14:paraId="54BA4BB9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6A4556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bCs/>
                <w:sz w:val="18"/>
              </w:rPr>
              <w:t>StreamGateInstanceIndex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96E491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6F6889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6AE2DA2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1BD7E72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44CBAD0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 Table 12-33</w:t>
            </w:r>
          </w:p>
        </w:tc>
      </w:tr>
      <w:tr w:rsidR="00841632" w:rsidRPr="00841632" w14:paraId="6E5D47D9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9F7D20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PSFPAdminBaseTime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341E80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26F544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401B5D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0A9B57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69A4B26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802.1Q [98] Table 12-33</w:t>
            </w:r>
          </w:p>
        </w:tc>
      </w:tr>
      <w:tr w:rsidR="00841632" w:rsidRPr="00841632" w14:paraId="1A2977EA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B9A4AA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PSFPAdminControlList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92E445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F0020A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02F2AF1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33302A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46FAAF7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802.1Q [98] Table 12-33</w:t>
            </w:r>
          </w:p>
        </w:tc>
      </w:tr>
      <w:tr w:rsidR="00841632" w:rsidRPr="00841632" w14:paraId="6196B459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3EA1B2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PSFPAdminCycleTime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71FBA0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72F52E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1D8BB3D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37F361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124AFB4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802.1Q [98] Table 12-33</w:t>
            </w:r>
          </w:p>
        </w:tc>
      </w:tr>
      <w:tr w:rsidR="00841632" w:rsidRPr="00841632" w14:paraId="50E0E7C6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D91A733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PSFPTickGranularity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7C84CD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A376FA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2BC313F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75E1AA5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6D50D3F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802.1Q [98] Table 12-33</w:t>
            </w:r>
          </w:p>
        </w:tc>
      </w:tr>
      <w:tr w:rsidR="00841632" w:rsidRPr="00841632" w14:paraId="206B31BA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F287B8F" w14:textId="1B87BE6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sz w:val="18"/>
                <w:lang w:eastAsia="fr-FR"/>
              </w:rPr>
            </w:pPr>
            <w:bookmarkStart w:id="30" w:name="_Hlk65748159"/>
            <w:r w:rsidRPr="00841632">
              <w:rPr>
                <w:rFonts w:ascii="Arial" w:eastAsia="DengXian" w:hAnsi="Arial"/>
                <w:b/>
                <w:bCs/>
                <w:sz w:val="18"/>
                <w:lang w:eastAsia="fr-FR"/>
              </w:rPr>
              <w:t>Time Synchronization Information</w:t>
            </w:r>
            <w:bookmarkEnd w:id="30"/>
          </w:p>
        </w:tc>
        <w:tc>
          <w:tcPr>
            <w:tcW w:w="851" w:type="dxa"/>
            <w:shd w:val="clear" w:color="auto" w:fill="auto"/>
          </w:tcPr>
          <w:p w14:paraId="2F18F49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850" w:type="dxa"/>
            <w:shd w:val="clear" w:color="auto" w:fill="auto"/>
          </w:tcPr>
          <w:p w14:paraId="6B6D18C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472" w:type="dxa"/>
            <w:shd w:val="clear" w:color="auto" w:fill="auto"/>
          </w:tcPr>
          <w:p w14:paraId="535D74A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338" w:type="dxa"/>
          </w:tcPr>
          <w:p w14:paraId="4350C7A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2126" w:type="dxa"/>
            <w:shd w:val="clear" w:color="auto" w:fill="auto"/>
          </w:tcPr>
          <w:p w14:paraId="0D08A9E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</w:tr>
      <w:tr w:rsidR="00841632" w:rsidRPr="00841632" w14:paraId="6F44261E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B5F7D7E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Supported PTP instance types (NOTE 13)</w:t>
            </w:r>
          </w:p>
        </w:tc>
        <w:tc>
          <w:tcPr>
            <w:tcW w:w="851" w:type="dxa"/>
            <w:shd w:val="clear" w:color="auto" w:fill="auto"/>
          </w:tcPr>
          <w:p w14:paraId="295E2B3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CAC615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472" w:type="dxa"/>
            <w:shd w:val="clear" w:color="auto" w:fill="auto"/>
          </w:tcPr>
          <w:p w14:paraId="1C1E9B8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5D412C8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2855665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1588-2019 [126] clause 8.2.1.5.5</w:t>
            </w:r>
          </w:p>
        </w:tc>
      </w:tr>
      <w:tr w:rsidR="00841632" w:rsidRPr="00841632" w14:paraId="43BDB37F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477392C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Supported transport types (NOTE 14)</w:t>
            </w:r>
          </w:p>
        </w:tc>
        <w:tc>
          <w:tcPr>
            <w:tcW w:w="851" w:type="dxa"/>
            <w:shd w:val="clear" w:color="auto" w:fill="auto"/>
          </w:tcPr>
          <w:p w14:paraId="0CD9129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EAB213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472" w:type="dxa"/>
            <w:shd w:val="clear" w:color="auto" w:fill="auto"/>
          </w:tcPr>
          <w:p w14:paraId="0627211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262C3F0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0A7BA03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</w:tr>
      <w:tr w:rsidR="00841632" w:rsidRPr="00841632" w14:paraId="5F3A49D6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F9BE95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Supported delay mechanisms (NOTE 15)</w:t>
            </w:r>
          </w:p>
        </w:tc>
        <w:tc>
          <w:tcPr>
            <w:tcW w:w="851" w:type="dxa"/>
            <w:shd w:val="clear" w:color="auto" w:fill="auto"/>
          </w:tcPr>
          <w:p w14:paraId="7B53EFD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E251C9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472" w:type="dxa"/>
            <w:shd w:val="clear" w:color="auto" w:fill="auto"/>
          </w:tcPr>
          <w:p w14:paraId="50C7A9A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16C40D6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7A425EC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1588-2019 [126] clause </w:t>
            </w:r>
            <w:r w:rsidRPr="00841632">
              <w:rPr>
                <w:rFonts w:ascii="Arial" w:eastAsia="DengXian" w:hAnsi="Arial"/>
                <w:sz w:val="18"/>
              </w:rPr>
              <w:t>8.2.15.4.4</w:t>
            </w:r>
          </w:p>
        </w:tc>
      </w:tr>
      <w:tr w:rsidR="00841632" w:rsidRPr="00841632" w14:paraId="0041315C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A2F7F4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PTP grandmaster capable (NOTE 16)</w:t>
            </w:r>
          </w:p>
        </w:tc>
        <w:tc>
          <w:tcPr>
            <w:tcW w:w="851" w:type="dxa"/>
            <w:shd w:val="clear" w:color="auto" w:fill="auto"/>
          </w:tcPr>
          <w:p w14:paraId="6B323C7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146057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472" w:type="dxa"/>
            <w:shd w:val="clear" w:color="auto" w:fill="auto"/>
          </w:tcPr>
          <w:p w14:paraId="764B3E5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3FA2EF8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68CC4A0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</w:tr>
      <w:tr w:rsidR="00841632" w:rsidRPr="00841632" w14:paraId="0181BB90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00F5416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gPTP</w:t>
            </w:r>
            <w:proofErr w:type="spellEnd"/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 grandmaster capable (NOTE 17)</w:t>
            </w:r>
          </w:p>
        </w:tc>
        <w:tc>
          <w:tcPr>
            <w:tcW w:w="851" w:type="dxa"/>
            <w:shd w:val="clear" w:color="auto" w:fill="auto"/>
          </w:tcPr>
          <w:p w14:paraId="4719BCA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166AFF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472" w:type="dxa"/>
            <w:shd w:val="clear" w:color="auto" w:fill="auto"/>
          </w:tcPr>
          <w:p w14:paraId="1B79DFD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2D8D02A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15ABF92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</w:tr>
      <w:tr w:rsidR="00841632" w:rsidRPr="00841632" w14:paraId="76F9124B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90542D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Supported PTP profiles (NOTE 18)</w:t>
            </w:r>
          </w:p>
        </w:tc>
        <w:tc>
          <w:tcPr>
            <w:tcW w:w="851" w:type="dxa"/>
            <w:shd w:val="clear" w:color="auto" w:fill="auto"/>
          </w:tcPr>
          <w:p w14:paraId="09E2803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15E575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472" w:type="dxa"/>
            <w:shd w:val="clear" w:color="auto" w:fill="auto"/>
          </w:tcPr>
          <w:p w14:paraId="2B495A6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381E0B4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73A408F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</w:tr>
      <w:tr w:rsidR="00841632" w:rsidRPr="00841632" w14:paraId="0E7F24B4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C3FBF5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Number of supported PTP instances</w:t>
            </w:r>
          </w:p>
        </w:tc>
        <w:tc>
          <w:tcPr>
            <w:tcW w:w="851" w:type="dxa"/>
            <w:shd w:val="clear" w:color="auto" w:fill="auto"/>
          </w:tcPr>
          <w:p w14:paraId="449CE67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24340D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472" w:type="dxa"/>
            <w:shd w:val="clear" w:color="auto" w:fill="auto"/>
          </w:tcPr>
          <w:p w14:paraId="791B8CD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30F6DCF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0986ABF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</w:tr>
      <w:tr w:rsidR="00841632" w:rsidRPr="00841632" w14:paraId="7FB6AC6B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EAFD34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PTP Instance ID</w:t>
            </w:r>
          </w:p>
        </w:tc>
        <w:tc>
          <w:tcPr>
            <w:tcW w:w="851" w:type="dxa"/>
            <w:shd w:val="clear" w:color="auto" w:fill="auto"/>
          </w:tcPr>
          <w:p w14:paraId="7A49F68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282A24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689881E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DBBEA9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D23566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</w:tr>
      <w:tr w:rsidR="00841632" w:rsidRPr="00841632" w14:paraId="0C80B0BE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E01809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&gt; PTP profile (NOTE 19)</w:t>
            </w:r>
          </w:p>
        </w:tc>
        <w:tc>
          <w:tcPr>
            <w:tcW w:w="851" w:type="dxa"/>
            <w:shd w:val="clear" w:color="auto" w:fill="auto"/>
          </w:tcPr>
          <w:p w14:paraId="3AAE836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3F41E3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7384AB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5966E4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711449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</w:tr>
      <w:tr w:rsidR="00841632" w:rsidRPr="00841632" w14:paraId="37037446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0092DBC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&gt; Transport type (NOTE 20)</w:t>
            </w:r>
          </w:p>
        </w:tc>
        <w:tc>
          <w:tcPr>
            <w:tcW w:w="851" w:type="dxa"/>
            <w:shd w:val="clear" w:color="auto" w:fill="auto"/>
          </w:tcPr>
          <w:p w14:paraId="3B2C4E6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DC9903A" w14:textId="1C9509C9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del w:id="31" w:author="Huawei1" w:date="2021-06-24T17:17:00Z">
              <w:r w:rsidRPr="00841632" w:rsidDel="00CC7ABC">
                <w:rPr>
                  <w:rFonts w:ascii="Arial" w:eastAsia="DengXian" w:hAnsi="Arial"/>
                  <w:sz w:val="18"/>
                  <w:lang w:eastAsia="fr-FR"/>
                </w:rPr>
                <w:delText>X</w:delText>
              </w:r>
            </w:del>
            <w:ins w:id="32" w:author="Huawei1" w:date="2021-06-24T19:21:00Z">
              <w:r w:rsidR="00E779A9">
                <w:rPr>
                  <w:rFonts w:ascii="Arial" w:eastAsia="DengXian" w:hAnsi="Arial"/>
                  <w:sz w:val="18"/>
                  <w:lang w:eastAsia="fr-FR"/>
                </w:rPr>
                <w:t xml:space="preserve"> </w:t>
              </w:r>
            </w:ins>
          </w:p>
        </w:tc>
        <w:tc>
          <w:tcPr>
            <w:tcW w:w="1472" w:type="dxa"/>
            <w:shd w:val="clear" w:color="auto" w:fill="auto"/>
          </w:tcPr>
          <w:p w14:paraId="28AED8B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6BD921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19973F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</w:tr>
      <w:tr w:rsidR="00841632" w:rsidRPr="00841632" w14:paraId="1EAD2A3A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A90603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&gt; Grandmaster candidate enabled</w:t>
            </w:r>
          </w:p>
        </w:tc>
        <w:tc>
          <w:tcPr>
            <w:tcW w:w="851" w:type="dxa"/>
            <w:shd w:val="clear" w:color="auto" w:fill="auto"/>
          </w:tcPr>
          <w:p w14:paraId="2FC8266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850" w:type="dxa"/>
            <w:shd w:val="clear" w:color="auto" w:fill="auto"/>
          </w:tcPr>
          <w:p w14:paraId="2C76F48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6A8F72B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C3200D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55666A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</w:tr>
      <w:tr w:rsidR="00841632" w:rsidRPr="00841632" w14:paraId="6855BA4D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439BBD3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&gt; Grandmaster enabled (NOTE 21)</w:t>
            </w:r>
          </w:p>
        </w:tc>
        <w:tc>
          <w:tcPr>
            <w:tcW w:w="851" w:type="dxa"/>
            <w:shd w:val="clear" w:color="auto" w:fill="auto"/>
          </w:tcPr>
          <w:p w14:paraId="65E775C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B9F25E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472" w:type="dxa"/>
            <w:shd w:val="clear" w:color="auto" w:fill="auto"/>
          </w:tcPr>
          <w:p w14:paraId="237D95A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3E35BB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4428E3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</w:tr>
      <w:tr w:rsidR="00841632" w:rsidRPr="00841632" w14:paraId="46AEED9F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BD9074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b/>
                <w:bCs/>
                <w:sz w:val="18"/>
                <w:lang w:eastAsia="fr-FR"/>
              </w:rPr>
              <w:lastRenderedPageBreak/>
              <w:t>IEEE Std 1588 [126] data sets (NOTE 22)</w:t>
            </w:r>
          </w:p>
        </w:tc>
        <w:tc>
          <w:tcPr>
            <w:tcW w:w="851" w:type="dxa"/>
            <w:shd w:val="clear" w:color="auto" w:fill="auto"/>
          </w:tcPr>
          <w:p w14:paraId="0FF8C01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850" w:type="dxa"/>
            <w:shd w:val="clear" w:color="auto" w:fill="auto"/>
          </w:tcPr>
          <w:p w14:paraId="54EE7DB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472" w:type="dxa"/>
            <w:shd w:val="clear" w:color="auto" w:fill="auto"/>
          </w:tcPr>
          <w:p w14:paraId="5C5987E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338" w:type="dxa"/>
          </w:tcPr>
          <w:p w14:paraId="71BFB27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2126" w:type="dxa"/>
            <w:shd w:val="clear" w:color="auto" w:fill="auto"/>
          </w:tcPr>
          <w:p w14:paraId="622F2BC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</w:tr>
      <w:tr w:rsidR="00841632" w:rsidRPr="00841632" w14:paraId="5515D529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FDECA6C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defaultDS.clockIdentity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61086D0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B4B463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del w:id="33" w:author="Huawei1" w:date="2021-06-24T20:43:00Z">
              <w:r w:rsidRPr="00841632" w:rsidDel="00F752A3">
                <w:rPr>
                  <w:rFonts w:ascii="Arial" w:eastAsia="DengXian" w:hAnsi="Arial"/>
                  <w:sz w:val="18"/>
                  <w:lang w:eastAsia="fr-FR"/>
                </w:rPr>
                <w:delText>X</w:delText>
              </w:r>
            </w:del>
          </w:p>
        </w:tc>
        <w:tc>
          <w:tcPr>
            <w:tcW w:w="1472" w:type="dxa"/>
            <w:shd w:val="clear" w:color="auto" w:fill="auto"/>
          </w:tcPr>
          <w:p w14:paraId="31D166F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967503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B7E3DC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8.2.1.2.2</w:t>
            </w:r>
          </w:p>
        </w:tc>
      </w:tr>
      <w:tr w:rsidR="00841632" w:rsidRPr="00841632" w14:paraId="29A64571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19F711E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proofErr w:type="gram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defaultDS.clockQuality.clockClass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14:paraId="1CC362F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EB87A1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631A95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A3948C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2AA485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8.2.1.3.1.2</w:t>
            </w:r>
          </w:p>
        </w:tc>
      </w:tr>
      <w:tr w:rsidR="00841632" w:rsidRPr="00841632" w14:paraId="6E7C1E50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AC2C1FC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proofErr w:type="gram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defaultDS.clockQuality.clockAccuracy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14:paraId="4C98DAC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F0D01C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109AC5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B268F2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14DBDE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8.2.1.3.1.3</w:t>
            </w:r>
          </w:p>
        </w:tc>
      </w:tr>
      <w:tr w:rsidR="00841632" w:rsidRPr="00841632" w14:paraId="2428206B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AA3CE83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proofErr w:type="gram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defaultDS.clockQuality.offsetScaledLogVariance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14:paraId="69363D5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0DC5D4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00F3D78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5A0CC6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4CE949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8.2.1.3.1.4</w:t>
            </w:r>
          </w:p>
        </w:tc>
      </w:tr>
      <w:tr w:rsidR="00841632" w:rsidRPr="00841632" w14:paraId="1B546DFD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2706EBE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&gt; defaultDS.priority1</w:t>
            </w:r>
          </w:p>
        </w:tc>
        <w:tc>
          <w:tcPr>
            <w:tcW w:w="851" w:type="dxa"/>
            <w:shd w:val="clear" w:color="auto" w:fill="auto"/>
          </w:tcPr>
          <w:p w14:paraId="1E55444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8284FE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D8E7B1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E160B6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EC088F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8.2.1.4.1</w:t>
            </w:r>
          </w:p>
        </w:tc>
      </w:tr>
      <w:tr w:rsidR="00841632" w:rsidRPr="00841632" w14:paraId="63792441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10C441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&gt; defaultDS.priority2</w:t>
            </w:r>
          </w:p>
        </w:tc>
        <w:tc>
          <w:tcPr>
            <w:tcW w:w="851" w:type="dxa"/>
            <w:shd w:val="clear" w:color="auto" w:fill="auto"/>
          </w:tcPr>
          <w:p w14:paraId="1E9D4DF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3C5099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090DF8A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8087F0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8FED68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8.2.1.4.2</w:t>
            </w:r>
          </w:p>
        </w:tc>
      </w:tr>
      <w:tr w:rsidR="00841632" w:rsidRPr="00841632" w14:paraId="583AC6BD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970AD6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defaultDS.domainNumber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2B90F7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092901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11AF5A2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0F21D40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FCEB67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8.2.1.4.3</w:t>
            </w:r>
          </w:p>
        </w:tc>
      </w:tr>
      <w:tr w:rsidR="00841632" w:rsidRPr="00841632" w14:paraId="7F7828A0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1E71823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defaultDS.sdoId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995E63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6AD63E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4DDACD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073CA8D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3D26402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8.2.1.4.5</w:t>
            </w:r>
          </w:p>
        </w:tc>
      </w:tr>
      <w:tr w:rsidR="00841632" w:rsidRPr="00841632" w14:paraId="1BC5BF50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FBB8A1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defaultDS.instanceEnable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8AE94D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C8FC953" w14:textId="67BCDC30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del w:id="34" w:author="Huawei1" w:date="2021-06-24T20:48:00Z">
              <w:r w:rsidRPr="00841632" w:rsidDel="00F752A3">
                <w:rPr>
                  <w:rFonts w:ascii="Arial" w:eastAsia="DengXian" w:hAnsi="Arial"/>
                  <w:sz w:val="18"/>
                  <w:lang w:eastAsia="fr-FR"/>
                </w:rPr>
                <w:delText>X</w:delText>
              </w:r>
            </w:del>
          </w:p>
        </w:tc>
        <w:tc>
          <w:tcPr>
            <w:tcW w:w="1472" w:type="dxa"/>
            <w:shd w:val="clear" w:color="auto" w:fill="auto"/>
          </w:tcPr>
          <w:p w14:paraId="332B663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2FD4FE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AF0324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8.2.1.5.2</w:t>
            </w:r>
          </w:p>
        </w:tc>
      </w:tr>
      <w:tr w:rsidR="00841632" w:rsidRPr="00841632" w:rsidDel="00AF5F2B" w14:paraId="089C6FC2" w14:textId="0033340F" w:rsidTr="006C51AD">
        <w:trPr>
          <w:cantSplit/>
          <w:jc w:val="center"/>
          <w:del w:id="35" w:author="Huawei1" w:date="2021-06-24T17:07:00Z"/>
        </w:trPr>
        <w:tc>
          <w:tcPr>
            <w:tcW w:w="3397" w:type="dxa"/>
            <w:shd w:val="clear" w:color="auto" w:fill="auto"/>
          </w:tcPr>
          <w:p w14:paraId="0C491ABC" w14:textId="1643FF3D" w:rsidR="00841632" w:rsidRPr="00841632" w:rsidDel="00AF5F2B" w:rsidRDefault="00841632" w:rsidP="00841632">
            <w:pPr>
              <w:keepNext/>
              <w:keepLines/>
              <w:spacing w:after="0"/>
              <w:rPr>
                <w:del w:id="36" w:author="Huawei1" w:date="2021-06-24T17:07:00Z"/>
                <w:rFonts w:ascii="Arial" w:eastAsia="DengXian" w:hAnsi="Arial"/>
                <w:sz w:val="18"/>
                <w:lang w:eastAsia="fr-FR"/>
              </w:rPr>
            </w:pPr>
            <w:del w:id="37" w:author="Huawei1" w:date="2021-06-24T17:07:00Z">
              <w:r w:rsidRPr="00841632" w:rsidDel="00AF5F2B">
                <w:rPr>
                  <w:rFonts w:ascii="Arial" w:eastAsia="DengXian" w:hAnsi="Arial"/>
                  <w:sz w:val="18"/>
                  <w:lang w:eastAsia="fr-FR"/>
                </w:rPr>
                <w:delText>&gt; defaultDS.externalPortConfigurationEnabled</w:delText>
              </w:r>
            </w:del>
          </w:p>
        </w:tc>
        <w:tc>
          <w:tcPr>
            <w:tcW w:w="851" w:type="dxa"/>
            <w:shd w:val="clear" w:color="auto" w:fill="auto"/>
          </w:tcPr>
          <w:p w14:paraId="6B935A63" w14:textId="49A39024" w:rsidR="00841632" w:rsidRPr="00841632" w:rsidDel="00AF5F2B" w:rsidRDefault="00841632" w:rsidP="00841632">
            <w:pPr>
              <w:keepNext/>
              <w:keepLines/>
              <w:spacing w:after="0"/>
              <w:jc w:val="center"/>
              <w:rPr>
                <w:del w:id="38" w:author="Huawei1" w:date="2021-06-24T17:07:00Z"/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850" w:type="dxa"/>
            <w:shd w:val="clear" w:color="auto" w:fill="auto"/>
          </w:tcPr>
          <w:p w14:paraId="0EFF7BBB" w14:textId="22DD8BC6" w:rsidR="00841632" w:rsidRPr="00841632" w:rsidDel="00AF5F2B" w:rsidRDefault="00841632" w:rsidP="00841632">
            <w:pPr>
              <w:keepNext/>
              <w:keepLines/>
              <w:spacing w:after="0"/>
              <w:jc w:val="center"/>
              <w:rPr>
                <w:del w:id="39" w:author="Huawei1" w:date="2021-06-24T17:07:00Z"/>
                <w:rFonts w:ascii="Arial" w:eastAsia="DengXian" w:hAnsi="Arial"/>
                <w:sz w:val="18"/>
                <w:lang w:eastAsia="fr-FR"/>
              </w:rPr>
            </w:pPr>
            <w:del w:id="40" w:author="Huawei1" w:date="2021-06-24T17:07:00Z">
              <w:r w:rsidRPr="00841632" w:rsidDel="00AF5F2B">
                <w:rPr>
                  <w:rFonts w:ascii="Arial" w:eastAsia="DengXian" w:hAnsi="Arial"/>
                  <w:sz w:val="18"/>
                  <w:lang w:eastAsia="fr-FR"/>
                </w:rPr>
                <w:delText>X</w:delText>
              </w:r>
            </w:del>
          </w:p>
        </w:tc>
        <w:tc>
          <w:tcPr>
            <w:tcW w:w="1472" w:type="dxa"/>
            <w:shd w:val="clear" w:color="auto" w:fill="auto"/>
          </w:tcPr>
          <w:p w14:paraId="7A3A80D5" w14:textId="2847E47A" w:rsidR="00841632" w:rsidRPr="00841632" w:rsidDel="00AF5F2B" w:rsidRDefault="00841632" w:rsidP="00841632">
            <w:pPr>
              <w:keepNext/>
              <w:keepLines/>
              <w:spacing w:after="0"/>
              <w:jc w:val="center"/>
              <w:rPr>
                <w:del w:id="41" w:author="Huawei1" w:date="2021-06-24T17:07:00Z"/>
                <w:rFonts w:ascii="Arial" w:eastAsia="DengXian" w:hAnsi="Arial"/>
                <w:sz w:val="18"/>
                <w:lang w:eastAsia="fr-FR"/>
              </w:rPr>
            </w:pPr>
            <w:del w:id="42" w:author="Huawei1" w:date="2021-06-24T17:07:00Z">
              <w:r w:rsidRPr="00841632" w:rsidDel="00AF5F2B">
                <w:rPr>
                  <w:rFonts w:ascii="Arial" w:eastAsia="DengXian" w:hAnsi="Arial"/>
                  <w:sz w:val="18"/>
                  <w:lang w:eastAsia="fr-FR"/>
                </w:rPr>
                <w:delText>RW</w:delText>
              </w:r>
            </w:del>
          </w:p>
        </w:tc>
        <w:tc>
          <w:tcPr>
            <w:tcW w:w="1338" w:type="dxa"/>
          </w:tcPr>
          <w:p w14:paraId="316D6BA8" w14:textId="6914E2FA" w:rsidR="00841632" w:rsidRPr="00841632" w:rsidDel="00AF5F2B" w:rsidRDefault="00841632" w:rsidP="00841632">
            <w:pPr>
              <w:keepNext/>
              <w:keepLines/>
              <w:spacing w:after="0"/>
              <w:jc w:val="center"/>
              <w:rPr>
                <w:del w:id="43" w:author="Huawei1" w:date="2021-06-24T17:07:00Z"/>
                <w:rFonts w:ascii="Arial" w:eastAsia="DengXian" w:hAnsi="Arial"/>
                <w:sz w:val="18"/>
                <w:lang w:eastAsia="fr-FR"/>
              </w:rPr>
            </w:pPr>
            <w:del w:id="44" w:author="Huawei1" w:date="2021-06-24T17:07:00Z">
              <w:r w:rsidRPr="00841632" w:rsidDel="00AF5F2B">
                <w:rPr>
                  <w:rFonts w:ascii="Arial" w:eastAsia="DengXian" w:hAnsi="Arial"/>
                  <w:sz w:val="18"/>
                  <w:lang w:eastAsia="fr-FR"/>
                </w:rPr>
                <w:delText>RW</w:delText>
              </w:r>
            </w:del>
          </w:p>
        </w:tc>
        <w:tc>
          <w:tcPr>
            <w:tcW w:w="2126" w:type="dxa"/>
            <w:shd w:val="clear" w:color="auto" w:fill="auto"/>
          </w:tcPr>
          <w:p w14:paraId="4DC7E4AC" w14:textId="615475AC" w:rsidR="00841632" w:rsidRPr="00841632" w:rsidDel="00AF5F2B" w:rsidRDefault="00841632" w:rsidP="00841632">
            <w:pPr>
              <w:keepNext/>
              <w:keepLines/>
              <w:spacing w:after="0"/>
              <w:jc w:val="center"/>
              <w:rPr>
                <w:del w:id="45" w:author="Huawei1" w:date="2021-06-24T17:07:00Z"/>
                <w:rFonts w:ascii="Arial" w:eastAsia="DengXian" w:hAnsi="Arial"/>
                <w:sz w:val="18"/>
                <w:lang w:eastAsia="fr-FR"/>
              </w:rPr>
            </w:pPr>
            <w:del w:id="46" w:author="Huawei1" w:date="2021-06-24T17:07:00Z">
              <w:r w:rsidRPr="00841632" w:rsidDel="00AF5F2B">
                <w:rPr>
                  <w:rFonts w:ascii="Arial" w:eastAsia="DengXian" w:hAnsi="Arial"/>
                  <w:sz w:val="18"/>
                  <w:lang w:eastAsia="fr-FR"/>
                </w:rPr>
                <w:delText>IEEE Std 1588 [126] clause 8.2.1.5.3</w:delText>
              </w:r>
            </w:del>
          </w:p>
        </w:tc>
      </w:tr>
      <w:tr w:rsidR="00841632" w:rsidRPr="00841632" w14:paraId="686F37E8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4780DB6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defaultDS.instanceType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CB2EDB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7563CD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026959F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EACA88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0CB0AE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8.2.1.5.5</w:t>
            </w:r>
          </w:p>
        </w:tc>
      </w:tr>
      <w:tr w:rsidR="00841632" w:rsidRPr="00841632" w14:paraId="7750A56E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DC0AB4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portDS.portIdentity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376ACA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AC9C2C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941424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798617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BDF79C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8.2.15.2.1</w:t>
            </w:r>
          </w:p>
        </w:tc>
      </w:tr>
      <w:tr w:rsidR="00841632" w:rsidRPr="00841632" w14:paraId="1E065C7D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BE765D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portDS.portState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73A02AE" w14:textId="0EFA7318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del w:id="47" w:author="Huawei1" w:date="2021-06-24T15:36:00Z">
              <w:r w:rsidRPr="00841632" w:rsidDel="00583A93">
                <w:rPr>
                  <w:rFonts w:ascii="Arial" w:eastAsia="DengXian" w:hAnsi="Arial"/>
                  <w:sz w:val="18"/>
                  <w:lang w:eastAsia="fr-FR"/>
                </w:rPr>
                <w:delText>X</w:delText>
              </w:r>
            </w:del>
          </w:p>
        </w:tc>
        <w:tc>
          <w:tcPr>
            <w:tcW w:w="850" w:type="dxa"/>
            <w:shd w:val="clear" w:color="auto" w:fill="auto"/>
          </w:tcPr>
          <w:p w14:paraId="77859B8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BABC34F" w14:textId="411FE509" w:rsidR="00841632" w:rsidRPr="00841632" w:rsidRDefault="00841632" w:rsidP="00B35BA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  <w:del w:id="48" w:author="Huawei1" w:date="2021-07-30T15:10:00Z">
              <w:r w:rsidRPr="00841632" w:rsidDel="00B35BAE">
                <w:rPr>
                  <w:rFonts w:ascii="Arial" w:eastAsia="DengXian" w:hAnsi="Arial"/>
                  <w:sz w:val="18"/>
                  <w:lang w:eastAsia="fr-FR"/>
                </w:rPr>
                <w:delText>W</w:delText>
              </w:r>
            </w:del>
          </w:p>
        </w:tc>
        <w:tc>
          <w:tcPr>
            <w:tcW w:w="1338" w:type="dxa"/>
          </w:tcPr>
          <w:p w14:paraId="67709BEB" w14:textId="2F15E2D4" w:rsidR="00841632" w:rsidRPr="00841632" w:rsidRDefault="00E00C48" w:rsidP="0042058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>
              <w:rPr>
                <w:rFonts w:ascii="Arial" w:eastAsia="DengXian" w:hAnsi="Arial"/>
                <w:sz w:val="18"/>
                <w:lang w:eastAsia="fr-FR"/>
              </w:rPr>
              <w:t>R</w:t>
            </w:r>
            <w:del w:id="49" w:author="Huawei1" w:date="2021-06-24T20:17:00Z">
              <w:r w:rsidR="0042058A" w:rsidDel="0042058A">
                <w:rPr>
                  <w:rFonts w:ascii="Arial" w:eastAsia="DengXian" w:hAnsi="Arial"/>
                  <w:sz w:val="18"/>
                  <w:lang w:eastAsia="fr-FR"/>
                </w:rPr>
                <w:delText>W</w:delText>
              </w:r>
            </w:del>
          </w:p>
        </w:tc>
        <w:tc>
          <w:tcPr>
            <w:tcW w:w="2126" w:type="dxa"/>
            <w:shd w:val="clear" w:color="auto" w:fill="auto"/>
          </w:tcPr>
          <w:p w14:paraId="661A67A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8.2.15.3.1</w:t>
            </w:r>
          </w:p>
        </w:tc>
      </w:tr>
      <w:tr w:rsidR="00841632" w:rsidRPr="00841632" w14:paraId="55228BBD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516E87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portDS.logMinDelayReqInterval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AE050B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A85DE6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CB16E9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DED06B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926EB6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8.2.15.3.2</w:t>
            </w:r>
          </w:p>
        </w:tc>
      </w:tr>
      <w:tr w:rsidR="00841632" w:rsidRPr="00841632" w14:paraId="19861B5D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957B50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portDS.logAnnounceInterval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4C82EC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EB63C7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203B5ED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0B2AA1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0132EBA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8.2.15.4.1</w:t>
            </w:r>
          </w:p>
        </w:tc>
      </w:tr>
      <w:tr w:rsidR="00841632" w:rsidRPr="00841632" w14:paraId="6FE94015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8D4882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portDS.announceReceiptTimeout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C77ABC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850" w:type="dxa"/>
            <w:shd w:val="clear" w:color="auto" w:fill="auto"/>
          </w:tcPr>
          <w:p w14:paraId="3604BEA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6F13586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433165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6EC3CE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8.2.15.4.2</w:t>
            </w:r>
          </w:p>
        </w:tc>
      </w:tr>
      <w:tr w:rsidR="00841632" w:rsidRPr="00841632" w14:paraId="6161C3FE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24C617C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portDS.logSyncInterval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744B5A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1F8A45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0AC4DEE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DA7A96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41A55F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8.2.15.4.3</w:t>
            </w:r>
          </w:p>
        </w:tc>
      </w:tr>
      <w:tr w:rsidR="00841632" w:rsidRPr="00841632" w14:paraId="6A944CD3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EA8D57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portDS.delayMechanism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E13240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F5A180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2E59A01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F5E4A8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F5DBFD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8.2.15.4.4</w:t>
            </w:r>
          </w:p>
        </w:tc>
      </w:tr>
      <w:tr w:rsidR="00841632" w:rsidRPr="00841632" w14:paraId="1E925D0C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65438AE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portDS.logMinPdelayReqInterval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80F58F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FD572F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3AA963F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0F6E12D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0CD6915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8.2.15.4.5</w:t>
            </w:r>
          </w:p>
        </w:tc>
      </w:tr>
      <w:tr w:rsidR="00841632" w:rsidRPr="00841632" w14:paraId="50B57EA8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0084FC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portDS.versionNumber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9EA5F6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F5A32C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25BDA8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8DA86C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270E95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8.2.15.4.6</w:t>
            </w:r>
          </w:p>
        </w:tc>
      </w:tr>
      <w:tr w:rsidR="00841632" w:rsidRPr="00841632" w14:paraId="2BA8CE7B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DC8E61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portDS.minorVersionNumber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F310D1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7D0701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326A087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8D28CD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30724AB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8.2.15.4.7</w:t>
            </w:r>
          </w:p>
        </w:tc>
      </w:tr>
      <w:tr w:rsidR="00841632" w:rsidRPr="00841632" w14:paraId="5ED6E354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6061E8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portDS.delayAssymetry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3CDCC5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925721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2C96843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55B241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34849F0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8.2.15.4.8</w:t>
            </w:r>
          </w:p>
        </w:tc>
      </w:tr>
      <w:tr w:rsidR="00841632" w:rsidRPr="00841632" w14:paraId="04ED6B9F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4DC086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portDS.portEnable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83B06B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B7CCC2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0DB1E1A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C2B389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1278A3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8.2.15.5.1</w:t>
            </w:r>
          </w:p>
        </w:tc>
      </w:tr>
      <w:tr w:rsidR="00841632" w:rsidRPr="00841632" w14:paraId="67CFCD40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34662DE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timePropertiesDS.currentUtcOffset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E4BA9A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7B83EB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1249C9A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3CA75E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919A4A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8.2.4.2</w:t>
            </w:r>
          </w:p>
        </w:tc>
      </w:tr>
      <w:tr w:rsidR="00841632" w:rsidRPr="00841632" w14:paraId="338EBD6B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A01FDD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timePropertiesDS.timeSource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97523E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DEE871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12C07B9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D51C5E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5218F9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8.2.4.9</w:t>
            </w:r>
          </w:p>
        </w:tc>
      </w:tr>
      <w:tr w:rsidR="00841632" w:rsidRPr="00841632" w14:paraId="5C9FD130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6058DB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externalPortConfigurationPortDS.desiredState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E1B334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850" w:type="dxa"/>
            <w:shd w:val="clear" w:color="auto" w:fill="auto"/>
          </w:tcPr>
          <w:p w14:paraId="148BC7D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17D9BA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AC84F3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19502F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15.5.3.7.15.1</w:t>
            </w:r>
          </w:p>
        </w:tc>
      </w:tr>
      <w:tr w:rsidR="00841632" w:rsidRPr="00841632" w14:paraId="66DD9733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A290A4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b/>
                <w:bCs/>
                <w:sz w:val="18"/>
                <w:lang w:eastAsia="fr-FR"/>
              </w:rPr>
              <w:t>IEEE Std 802.1AS [104] data sets (NOTE 22)</w:t>
            </w:r>
          </w:p>
        </w:tc>
        <w:tc>
          <w:tcPr>
            <w:tcW w:w="851" w:type="dxa"/>
            <w:shd w:val="clear" w:color="auto" w:fill="auto"/>
          </w:tcPr>
          <w:p w14:paraId="137B6E6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850" w:type="dxa"/>
            <w:shd w:val="clear" w:color="auto" w:fill="auto"/>
          </w:tcPr>
          <w:p w14:paraId="01482D8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472" w:type="dxa"/>
            <w:shd w:val="clear" w:color="auto" w:fill="auto"/>
          </w:tcPr>
          <w:p w14:paraId="49077D6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338" w:type="dxa"/>
          </w:tcPr>
          <w:p w14:paraId="3F624E01" w14:textId="5D251B4C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del w:id="50" w:author="Huawei1" w:date="2021-06-24T17:08:00Z">
              <w:r w:rsidRPr="00841632" w:rsidDel="00AF5F2B">
                <w:rPr>
                  <w:rFonts w:ascii="Arial" w:eastAsia="DengXian" w:hAnsi="Arial"/>
                  <w:sz w:val="18"/>
                  <w:lang w:eastAsia="fr-FR"/>
                </w:rPr>
                <w:delText>RW</w:delText>
              </w:r>
            </w:del>
          </w:p>
        </w:tc>
        <w:tc>
          <w:tcPr>
            <w:tcW w:w="2126" w:type="dxa"/>
            <w:shd w:val="clear" w:color="auto" w:fill="auto"/>
          </w:tcPr>
          <w:p w14:paraId="3957582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</w:tr>
      <w:tr w:rsidR="00841632" w:rsidRPr="00841632" w14:paraId="220B71A6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DFE60DC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defaultDS.clockIdentity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2D6AFE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1267AC0" w14:textId="61DD89AE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del w:id="51" w:author="Huawei1" w:date="2021-06-24T20:52:00Z">
              <w:r w:rsidRPr="00841632" w:rsidDel="00A20820">
                <w:rPr>
                  <w:rFonts w:ascii="Arial" w:eastAsia="DengXian" w:hAnsi="Arial"/>
                  <w:sz w:val="18"/>
                  <w:lang w:eastAsia="fr-FR"/>
                </w:rPr>
                <w:delText>X</w:delText>
              </w:r>
            </w:del>
          </w:p>
        </w:tc>
        <w:tc>
          <w:tcPr>
            <w:tcW w:w="1472" w:type="dxa"/>
            <w:shd w:val="clear" w:color="auto" w:fill="auto"/>
          </w:tcPr>
          <w:p w14:paraId="3C3FBEB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4844E5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2BE1A8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14.2.2</w:t>
            </w:r>
          </w:p>
        </w:tc>
      </w:tr>
      <w:tr w:rsidR="00841632" w:rsidRPr="00841632" w14:paraId="4707B476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C13BC48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proofErr w:type="gram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defaultDS.clockQuality.clockClass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14:paraId="0C2ADAD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31B3FC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276A99E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F9FCA6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02498D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14.2.4.2</w:t>
            </w:r>
          </w:p>
        </w:tc>
      </w:tr>
      <w:tr w:rsidR="00841632" w:rsidRPr="00841632" w14:paraId="044756AC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DA2FC98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lastRenderedPageBreak/>
              <w:t xml:space="preserve">&gt; </w:t>
            </w:r>
            <w:proofErr w:type="spellStart"/>
            <w:proofErr w:type="gram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defaultDS.clockQuality.clockAccuracy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14:paraId="40C1120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9DCB8C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33AAAE1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5E6BBB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FBB6CB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14.2.4.3</w:t>
            </w:r>
          </w:p>
        </w:tc>
      </w:tr>
      <w:tr w:rsidR="00841632" w:rsidRPr="00841632" w14:paraId="2F8D3C5E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FD4A70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proofErr w:type="gram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defaultDS.clockQuality.offsetScaledLogVariance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14:paraId="5C18874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40A1FB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0370359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02C4572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14FDAE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14.2.4.4</w:t>
            </w:r>
          </w:p>
        </w:tc>
      </w:tr>
      <w:tr w:rsidR="00841632" w:rsidRPr="00841632" w14:paraId="6F6E3401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8519CF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&gt; defaultDS.priority1</w:t>
            </w:r>
          </w:p>
        </w:tc>
        <w:tc>
          <w:tcPr>
            <w:tcW w:w="851" w:type="dxa"/>
            <w:shd w:val="clear" w:color="auto" w:fill="auto"/>
          </w:tcPr>
          <w:p w14:paraId="4DFFA01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2AEB0C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62C0DB9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BB5487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4AA96F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14.2.5</w:t>
            </w:r>
          </w:p>
        </w:tc>
      </w:tr>
      <w:tr w:rsidR="00841632" w:rsidRPr="00841632" w14:paraId="7E58742A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1CE05FE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</w:rPr>
              <w:t>&gt; defaultDS.priority2</w:t>
            </w:r>
          </w:p>
        </w:tc>
        <w:tc>
          <w:tcPr>
            <w:tcW w:w="851" w:type="dxa"/>
            <w:shd w:val="clear" w:color="auto" w:fill="auto"/>
          </w:tcPr>
          <w:p w14:paraId="07C8D66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ED56A3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1C584FB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02F6FED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89C46E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14.2.6</w:t>
            </w:r>
          </w:p>
        </w:tc>
      </w:tr>
      <w:tr w:rsidR="00841632" w:rsidRPr="00841632" w14:paraId="68DFD8FB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26D7036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defaultDS.timeSource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B76925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ED8314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76E824D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2D9820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D5D21A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14.2.15</w:t>
            </w:r>
          </w:p>
        </w:tc>
      </w:tr>
      <w:tr w:rsidR="00841632" w:rsidRPr="00841632" w14:paraId="4C62A538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E93F790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defaultDS.domainNumber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D8D3C1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E47CE1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3BB4DD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3A5C4D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97C30A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14.2.16</w:t>
            </w:r>
          </w:p>
        </w:tc>
      </w:tr>
      <w:tr w:rsidR="00841632" w:rsidRPr="00841632" w14:paraId="1794973A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F69448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defaultDS.sdoId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4772AE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AB52EB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3CD092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BE5EB2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E79F40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14.2.4.3</w:t>
            </w:r>
          </w:p>
        </w:tc>
      </w:tr>
      <w:tr w:rsidR="00841632" w:rsidRPr="00841632" w:rsidDel="00AF5F2B" w14:paraId="79E361F8" w14:textId="6952319D" w:rsidTr="006C51AD">
        <w:trPr>
          <w:cantSplit/>
          <w:jc w:val="center"/>
          <w:del w:id="52" w:author="Huawei1" w:date="2021-06-24T17:06:00Z"/>
        </w:trPr>
        <w:tc>
          <w:tcPr>
            <w:tcW w:w="3397" w:type="dxa"/>
            <w:shd w:val="clear" w:color="auto" w:fill="auto"/>
          </w:tcPr>
          <w:p w14:paraId="3A7A5341" w14:textId="549E78D2" w:rsidR="00841632" w:rsidRPr="00841632" w:rsidDel="00AF5F2B" w:rsidRDefault="00841632" w:rsidP="00841632">
            <w:pPr>
              <w:keepNext/>
              <w:keepLines/>
              <w:spacing w:after="0"/>
              <w:rPr>
                <w:del w:id="53" w:author="Huawei1" w:date="2021-06-24T17:06:00Z"/>
                <w:rFonts w:ascii="Arial" w:eastAsia="DengXian" w:hAnsi="Arial"/>
                <w:sz w:val="18"/>
                <w:lang w:eastAsia="fr-FR"/>
              </w:rPr>
            </w:pPr>
            <w:del w:id="54" w:author="Huawei1" w:date="2021-06-24T17:06:00Z">
              <w:r w:rsidRPr="00841632" w:rsidDel="00AF5F2B">
                <w:rPr>
                  <w:rFonts w:ascii="Arial" w:eastAsia="DengXian" w:hAnsi="Arial"/>
                  <w:sz w:val="18"/>
                  <w:lang w:eastAsia="fr-FR"/>
                </w:rPr>
                <w:delText>&gt;</w:delText>
              </w:r>
              <w:r w:rsidRPr="00841632" w:rsidDel="00AF5F2B">
                <w:rPr>
                  <w:rFonts w:ascii="Arial" w:eastAsia="DengXian" w:hAnsi="Arial"/>
                  <w:sz w:val="18"/>
                </w:rPr>
                <w:delText xml:space="preserve"> </w:delText>
              </w:r>
              <w:r w:rsidRPr="00841632" w:rsidDel="00AF5F2B">
                <w:rPr>
                  <w:rFonts w:ascii="Arial" w:eastAsia="DengXian" w:hAnsi="Arial"/>
                  <w:sz w:val="18"/>
                  <w:lang w:eastAsia="fr-FR"/>
                </w:rPr>
                <w:delText>defaultDS.externalPortConfigurationEnabled</w:delText>
              </w:r>
            </w:del>
          </w:p>
        </w:tc>
        <w:tc>
          <w:tcPr>
            <w:tcW w:w="851" w:type="dxa"/>
            <w:shd w:val="clear" w:color="auto" w:fill="auto"/>
          </w:tcPr>
          <w:p w14:paraId="01D8AD86" w14:textId="5E8DE87A" w:rsidR="00841632" w:rsidRPr="00841632" w:rsidDel="00AF5F2B" w:rsidRDefault="00841632" w:rsidP="00841632">
            <w:pPr>
              <w:keepNext/>
              <w:keepLines/>
              <w:spacing w:after="0"/>
              <w:jc w:val="center"/>
              <w:rPr>
                <w:del w:id="55" w:author="Huawei1" w:date="2021-06-24T17:06:00Z"/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850" w:type="dxa"/>
            <w:shd w:val="clear" w:color="auto" w:fill="auto"/>
          </w:tcPr>
          <w:p w14:paraId="7085970A" w14:textId="051C8882" w:rsidR="00841632" w:rsidRPr="00841632" w:rsidDel="00AF5F2B" w:rsidRDefault="00841632" w:rsidP="00841632">
            <w:pPr>
              <w:keepNext/>
              <w:keepLines/>
              <w:spacing w:after="0"/>
              <w:jc w:val="center"/>
              <w:rPr>
                <w:del w:id="56" w:author="Huawei1" w:date="2021-06-24T17:06:00Z"/>
                <w:rFonts w:ascii="Arial" w:eastAsia="DengXian" w:hAnsi="Arial"/>
                <w:sz w:val="18"/>
                <w:lang w:eastAsia="fr-FR"/>
              </w:rPr>
            </w:pPr>
            <w:del w:id="57" w:author="Huawei1" w:date="2021-06-24T17:06:00Z">
              <w:r w:rsidRPr="00841632" w:rsidDel="00AF5F2B">
                <w:rPr>
                  <w:rFonts w:ascii="Arial" w:eastAsia="DengXian" w:hAnsi="Arial"/>
                  <w:sz w:val="18"/>
                  <w:lang w:eastAsia="fr-FR"/>
                </w:rPr>
                <w:delText>X</w:delText>
              </w:r>
            </w:del>
          </w:p>
        </w:tc>
        <w:tc>
          <w:tcPr>
            <w:tcW w:w="1472" w:type="dxa"/>
            <w:shd w:val="clear" w:color="auto" w:fill="auto"/>
          </w:tcPr>
          <w:p w14:paraId="50003EAA" w14:textId="32ADA431" w:rsidR="00841632" w:rsidRPr="00841632" w:rsidDel="00AF5F2B" w:rsidRDefault="00841632" w:rsidP="00841632">
            <w:pPr>
              <w:keepNext/>
              <w:keepLines/>
              <w:spacing w:after="0"/>
              <w:jc w:val="center"/>
              <w:rPr>
                <w:del w:id="58" w:author="Huawei1" w:date="2021-06-24T17:06:00Z"/>
                <w:rFonts w:ascii="Arial" w:eastAsia="DengXian" w:hAnsi="Arial"/>
                <w:sz w:val="18"/>
                <w:lang w:eastAsia="fr-FR"/>
              </w:rPr>
            </w:pPr>
            <w:del w:id="59" w:author="Huawei1" w:date="2021-06-24T17:06:00Z">
              <w:r w:rsidRPr="00841632" w:rsidDel="00AF5F2B">
                <w:rPr>
                  <w:rFonts w:ascii="Arial" w:eastAsia="DengXian" w:hAnsi="Arial"/>
                  <w:sz w:val="18"/>
                  <w:lang w:eastAsia="fr-FR"/>
                </w:rPr>
                <w:delText>RW</w:delText>
              </w:r>
            </w:del>
          </w:p>
        </w:tc>
        <w:tc>
          <w:tcPr>
            <w:tcW w:w="1338" w:type="dxa"/>
          </w:tcPr>
          <w:p w14:paraId="3470DD0B" w14:textId="4A80B1C9" w:rsidR="00841632" w:rsidRPr="00841632" w:rsidDel="00AF5F2B" w:rsidRDefault="00841632" w:rsidP="00841632">
            <w:pPr>
              <w:keepNext/>
              <w:keepLines/>
              <w:spacing w:after="0"/>
              <w:jc w:val="center"/>
              <w:rPr>
                <w:del w:id="60" w:author="Huawei1" w:date="2021-06-24T17:06:00Z"/>
                <w:rFonts w:ascii="Arial" w:eastAsia="DengXian" w:hAnsi="Arial"/>
                <w:sz w:val="18"/>
                <w:lang w:eastAsia="fr-FR"/>
              </w:rPr>
            </w:pPr>
            <w:del w:id="61" w:author="Huawei1" w:date="2021-06-24T17:06:00Z">
              <w:r w:rsidRPr="00841632" w:rsidDel="00AF5F2B">
                <w:rPr>
                  <w:rFonts w:ascii="Arial" w:eastAsia="DengXian" w:hAnsi="Arial"/>
                  <w:sz w:val="18"/>
                  <w:lang w:eastAsia="fr-FR"/>
                </w:rPr>
                <w:delText>RW</w:delText>
              </w:r>
            </w:del>
          </w:p>
        </w:tc>
        <w:tc>
          <w:tcPr>
            <w:tcW w:w="2126" w:type="dxa"/>
            <w:shd w:val="clear" w:color="auto" w:fill="auto"/>
          </w:tcPr>
          <w:p w14:paraId="68DCCE4D" w14:textId="46313885" w:rsidR="00841632" w:rsidRPr="00841632" w:rsidDel="00AF5F2B" w:rsidRDefault="00841632" w:rsidP="00841632">
            <w:pPr>
              <w:keepNext/>
              <w:keepLines/>
              <w:spacing w:after="0"/>
              <w:jc w:val="center"/>
              <w:rPr>
                <w:del w:id="62" w:author="Huawei1" w:date="2021-06-24T17:06:00Z"/>
                <w:rFonts w:ascii="Arial" w:eastAsia="DengXian" w:hAnsi="Arial"/>
                <w:sz w:val="18"/>
                <w:lang w:eastAsia="fr-FR"/>
              </w:rPr>
            </w:pPr>
            <w:del w:id="63" w:author="Huawei1" w:date="2021-06-24T17:06:00Z">
              <w:r w:rsidRPr="00841632" w:rsidDel="00AF5F2B">
                <w:rPr>
                  <w:rFonts w:ascii="Arial" w:eastAsia="DengXian" w:hAnsi="Arial"/>
                  <w:sz w:val="18"/>
                  <w:lang w:eastAsia="fr-FR"/>
                </w:rPr>
                <w:delText>IEEE Std 802.1AS [104] clause 14.2.18</w:delText>
              </w:r>
            </w:del>
          </w:p>
        </w:tc>
      </w:tr>
      <w:tr w:rsidR="00841632" w:rsidRPr="00841632" w14:paraId="6A09B010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3326CE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defaultDS.instanceEnable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608936B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B058917" w14:textId="53580CA1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del w:id="64" w:author="Huawei1" w:date="2021-06-24T20:48:00Z">
              <w:r w:rsidRPr="00841632" w:rsidDel="00F752A3">
                <w:rPr>
                  <w:rFonts w:ascii="Arial" w:eastAsia="DengXian" w:hAnsi="Arial"/>
                  <w:sz w:val="18"/>
                  <w:lang w:eastAsia="fr-FR"/>
                </w:rPr>
                <w:delText>X</w:delText>
              </w:r>
            </w:del>
          </w:p>
        </w:tc>
        <w:tc>
          <w:tcPr>
            <w:tcW w:w="1472" w:type="dxa"/>
            <w:shd w:val="clear" w:color="auto" w:fill="auto"/>
          </w:tcPr>
          <w:p w14:paraId="6E68F31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B41F0D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3BC0AF1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14.2.19</w:t>
            </w:r>
          </w:p>
        </w:tc>
      </w:tr>
      <w:tr w:rsidR="00841632" w:rsidRPr="00841632" w14:paraId="49685A14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0B4442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portDS.portIdentity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6EA887E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272980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113F797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B24CA0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D66BCD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</w:t>
            </w:r>
          </w:p>
        </w:tc>
      </w:tr>
      <w:tr w:rsidR="00841632" w:rsidRPr="00841632" w14:paraId="25748E81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3548B68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portDS.portState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D74DBF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850" w:type="dxa"/>
            <w:shd w:val="clear" w:color="auto" w:fill="auto"/>
          </w:tcPr>
          <w:p w14:paraId="27275BA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2BF34BF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2FB51A3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51BB9CA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</w:t>
            </w:r>
          </w:p>
        </w:tc>
      </w:tr>
      <w:tr w:rsidR="00841632" w:rsidRPr="00841632" w14:paraId="4C5CF0C0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38B9F5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portDS.ptpPortEnabled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E6B9F9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1D67AC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3C305DF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690848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138D55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</w:t>
            </w:r>
          </w:p>
        </w:tc>
      </w:tr>
      <w:tr w:rsidR="00841632" w:rsidRPr="00841632" w14:paraId="5D5075A6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48CCB8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portDS.delayMechanism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48696C8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F74AF5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0A77569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F421C0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63AEAD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14.8.5</w:t>
            </w:r>
          </w:p>
        </w:tc>
      </w:tr>
      <w:tr w:rsidR="00841632" w:rsidRPr="00841632" w14:paraId="51260939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2BE53F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portDS.isMeasuringDelay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AA7414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D8137C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7146DE4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46CB5BE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0292B49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14.8.6</w:t>
            </w:r>
          </w:p>
        </w:tc>
      </w:tr>
      <w:tr w:rsidR="00841632" w:rsidRPr="00841632" w14:paraId="434E9441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B3CB4C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portDS.asCapable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2F0752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DCA8BB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E5DE62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53546DA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690015B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14.8.7</w:t>
            </w:r>
          </w:p>
        </w:tc>
      </w:tr>
      <w:tr w:rsidR="00841632" w:rsidRPr="00841632" w14:paraId="6E0F3765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89A5BF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portDS.meanLinkDelay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4C761E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003E43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7055D64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280A87F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370FA3E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14.8.8</w:t>
            </w:r>
          </w:p>
        </w:tc>
      </w:tr>
      <w:tr w:rsidR="00841632" w:rsidRPr="00841632" w14:paraId="5F0299B9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8CD082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portDS.meanLinkDelayThresh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4CBF117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90D024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631C482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F0930D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EA3DA8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14.8.9</w:t>
            </w:r>
          </w:p>
        </w:tc>
      </w:tr>
      <w:tr w:rsidR="00841632" w:rsidRPr="00841632" w14:paraId="135D4ACC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1D028A6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portDS.delayAssymetry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9B4250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EFC296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2ACDFC7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B5B07D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E47CBA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14.8.10</w:t>
            </w:r>
          </w:p>
        </w:tc>
      </w:tr>
      <w:tr w:rsidR="00841632" w:rsidRPr="00841632" w14:paraId="655D5EA7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D0B284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portDS.neighborRateRatio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014560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73418B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4A5E33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2B0AF65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5E9A6D3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14.8.11</w:t>
            </w:r>
          </w:p>
        </w:tc>
      </w:tr>
      <w:tr w:rsidR="00841632" w:rsidRPr="00841632" w14:paraId="0E3059FA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A050DE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portDS.initialLogAnnounceInterval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EF40E1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3CD961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7104F03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580365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02B2533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14.8.12</w:t>
            </w:r>
          </w:p>
        </w:tc>
      </w:tr>
      <w:tr w:rsidR="00841632" w:rsidRPr="00841632" w14:paraId="04DBDAB1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FF8873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portDS.currentLogAnnounceInterval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C69219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839EC5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12C29E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564F94F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4613E8E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14.8.13</w:t>
            </w:r>
          </w:p>
        </w:tc>
      </w:tr>
      <w:tr w:rsidR="00841632" w:rsidRPr="00841632" w14:paraId="15860B4D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1615ED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portDS.useMgtSettableLogAnnounceInterval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F7F395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EC7880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67BAA6E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EA20E7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A12279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14.8.14</w:t>
            </w:r>
          </w:p>
        </w:tc>
      </w:tr>
      <w:tr w:rsidR="00841632" w:rsidRPr="00841632" w14:paraId="4E10A6BC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26C3FF8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lastRenderedPageBreak/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portDS.mgtSettableLogAnnounceInterval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DDEF36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D2B5B0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34FFB6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E6B77E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3BE4A81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14.8.15</w:t>
            </w:r>
          </w:p>
        </w:tc>
      </w:tr>
      <w:tr w:rsidR="00841632" w:rsidRPr="00841632" w14:paraId="63EDBE9B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FD95F3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portDS.announceReceiptTimeout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127014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850" w:type="dxa"/>
            <w:shd w:val="clear" w:color="auto" w:fill="auto"/>
          </w:tcPr>
          <w:p w14:paraId="5067AB5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3424560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105762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991A82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14.8.16</w:t>
            </w:r>
          </w:p>
        </w:tc>
      </w:tr>
      <w:tr w:rsidR="00841632" w:rsidRPr="00841632" w14:paraId="2ED10026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2B62EAE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portDS.initialLogSyncInterval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229920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FD478C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752945E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B6B74D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46DAE9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14.8.17</w:t>
            </w:r>
          </w:p>
        </w:tc>
      </w:tr>
      <w:tr w:rsidR="00841632" w:rsidRPr="00841632" w14:paraId="54A69A9C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2FF8B5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portDS.currentLogSyncInterval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40918B2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A935AD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72119D0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28C155E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1C0A5D3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14.8.18</w:t>
            </w:r>
          </w:p>
        </w:tc>
      </w:tr>
      <w:tr w:rsidR="00841632" w:rsidRPr="00841632" w14:paraId="762E539D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686432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portDS.useMgtSettableLogSyncInterval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7CA883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FD821B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1920F6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B656C3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CF60BC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14.8.19</w:t>
            </w:r>
          </w:p>
        </w:tc>
      </w:tr>
      <w:tr w:rsidR="00841632" w:rsidRPr="00841632" w14:paraId="0EDB44D4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A4AA013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portDS.mgtSettableLogSyncInterval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4BEBE46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3A6F62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273EE84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360B92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0AC58E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14.8.20</w:t>
            </w:r>
          </w:p>
        </w:tc>
      </w:tr>
      <w:tr w:rsidR="00841632" w:rsidRPr="00841632" w14:paraId="3A572962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CEC214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portDS.syncReceiptTimeout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9C482D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850" w:type="dxa"/>
            <w:shd w:val="clear" w:color="auto" w:fill="auto"/>
          </w:tcPr>
          <w:p w14:paraId="62DC763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3EAF8BA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F8D223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46679B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14.8.21</w:t>
            </w:r>
          </w:p>
        </w:tc>
      </w:tr>
      <w:tr w:rsidR="00841632" w:rsidRPr="00841632" w14:paraId="309DCA45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CDB634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portDS.syncReceiptTimeoutTimeInterval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477C69F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850" w:type="dxa"/>
            <w:shd w:val="clear" w:color="auto" w:fill="auto"/>
          </w:tcPr>
          <w:p w14:paraId="0AFB0EE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C76FD9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BEB95F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7E53E8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14.8.22</w:t>
            </w:r>
          </w:p>
        </w:tc>
      </w:tr>
      <w:tr w:rsidR="00841632" w:rsidRPr="00841632" w14:paraId="0082A598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065762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portDS.initialLogPdelayReqInterval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F71D19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C83570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25AE0C4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119886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B92F9B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14.8.23</w:t>
            </w:r>
          </w:p>
        </w:tc>
      </w:tr>
      <w:tr w:rsidR="00841632" w:rsidRPr="00841632" w14:paraId="3D18A3C8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F17700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portDS.currentLogPdelayReqInterval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13215D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97C8EC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6A7ECDF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1DB1229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2F89308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14.8.24</w:t>
            </w:r>
          </w:p>
        </w:tc>
      </w:tr>
      <w:tr w:rsidR="00841632" w:rsidRPr="00841632" w14:paraId="0096EB40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550149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portDS.useMgtSettableLogPdelayReqInterval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C328BA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A24FC8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7F9C0D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3677EC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477522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14.8.25</w:t>
            </w:r>
          </w:p>
        </w:tc>
      </w:tr>
      <w:tr w:rsidR="00841632" w:rsidRPr="00841632" w14:paraId="674EE433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8CBA44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portDS.mgtSettableLogPdelayReqInterval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BBCFB5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C03C9B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785E74C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AB1F2F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7C1F7D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14.8.26</w:t>
            </w:r>
          </w:p>
        </w:tc>
      </w:tr>
      <w:tr w:rsidR="00841632" w:rsidRPr="00841632" w14:paraId="533D0040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8956FB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portDS.initialLogGptpCapableMessageInterval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7EC7F1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6D5C3D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11C6170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76D07F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CD71B3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14.8.27</w:t>
            </w:r>
          </w:p>
        </w:tc>
      </w:tr>
      <w:tr w:rsidR="00841632" w:rsidRPr="00841632" w14:paraId="7F1205CE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63F7236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portDS.currentLogGptpCapableMessageInterval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B0D6F1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D6B874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61321C1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5A6C820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0FC476E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14.8.28</w:t>
            </w:r>
          </w:p>
        </w:tc>
      </w:tr>
      <w:tr w:rsidR="00841632" w:rsidRPr="00841632" w14:paraId="569971A5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175AF23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portDS.useMgtSettableLogGptpCapableMessageInterval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4ACCC2E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C5F0FF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5F5031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385AE8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A854AF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14.8.29</w:t>
            </w:r>
          </w:p>
        </w:tc>
      </w:tr>
      <w:tr w:rsidR="00841632" w:rsidRPr="00841632" w14:paraId="1042DC40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7A99C3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portDS.mgtSettableLogGptpCapableMessageInterval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0DA923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C28369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2DC2832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A2DB88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70D9CB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14.8.30</w:t>
            </w:r>
          </w:p>
        </w:tc>
      </w:tr>
      <w:tr w:rsidR="00841632" w:rsidRPr="00841632" w14:paraId="1C78E137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00831B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portDS.initialComputeNeighborRateRatio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567B7E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707204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676F7F8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B7BDED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A21C46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14.8.31</w:t>
            </w:r>
          </w:p>
        </w:tc>
      </w:tr>
      <w:tr w:rsidR="00841632" w:rsidRPr="00841632" w14:paraId="3528E93E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464B220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portDS.currentComputeNeighborRateRatio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61269D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B732C6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C7A65D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5EA1084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62C831B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14.8.32</w:t>
            </w:r>
          </w:p>
        </w:tc>
      </w:tr>
      <w:tr w:rsidR="00841632" w:rsidRPr="00841632" w14:paraId="2BE4165E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D88B13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portDS.useMgtSettableComputeNeighborRateRatio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004301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BB61F1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4D3F12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1D647A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4884C4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14.8.33</w:t>
            </w:r>
          </w:p>
        </w:tc>
      </w:tr>
      <w:tr w:rsidR="00841632" w:rsidRPr="00841632" w14:paraId="4903AB52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83AD94E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portDS.mgtSettableComputeNeighborRateRatio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4AF784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AA607B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E82119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EE9336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365F20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14.8.34</w:t>
            </w:r>
          </w:p>
        </w:tc>
      </w:tr>
      <w:tr w:rsidR="00841632" w:rsidRPr="00841632" w14:paraId="47AE8E84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CD0576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portDS.initialComputeMeanLinkDelay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4FB5285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3D94DF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729218E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9D2846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C2F251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14.8.35</w:t>
            </w:r>
          </w:p>
        </w:tc>
      </w:tr>
      <w:tr w:rsidR="00841632" w:rsidRPr="00841632" w14:paraId="1AF4C5B7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E9E296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portDS.currentComputeMeanLinkDelay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64A7513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1E4CF4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1EFC3A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2631019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411698E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14.8.36</w:t>
            </w:r>
          </w:p>
        </w:tc>
      </w:tr>
      <w:tr w:rsidR="00841632" w:rsidRPr="00841632" w14:paraId="6E3060C9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B51B14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lastRenderedPageBreak/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portDS.useMgtSettableComputeMeanLinkDelay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4809F82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18205C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3425593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7DBB73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30FBF7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14.8.37</w:t>
            </w:r>
          </w:p>
        </w:tc>
      </w:tr>
      <w:tr w:rsidR="00841632" w:rsidRPr="00841632" w14:paraId="38AA06D2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0FE003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portDS.mgtSettableComputeMeanLinkDelay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B5A5DB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4C9663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0D62D25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32C8B0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EDE7E8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14.8.38</w:t>
            </w:r>
          </w:p>
        </w:tc>
      </w:tr>
      <w:tr w:rsidR="00841632" w:rsidRPr="00841632" w14:paraId="77E0E21E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DD47C3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portDS.allowedLostResponses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BAECA6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B97019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7B25F97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ADF453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26FD8E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14.8.39</w:t>
            </w:r>
          </w:p>
        </w:tc>
      </w:tr>
      <w:tr w:rsidR="00841632" w:rsidRPr="00841632" w14:paraId="2F3BC651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94F8EB0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portDS.allowedFaults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4C21BE1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586757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255FCE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7D4D2A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AA1761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14.8.40</w:t>
            </w:r>
          </w:p>
        </w:tc>
      </w:tr>
      <w:tr w:rsidR="00841632" w:rsidRPr="00841632" w14:paraId="0D4886E2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333DE3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portDS.gPtpCapableReceiptTimeout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7E137E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629804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712B70A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A8D5B0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0BE9395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14.8.41</w:t>
            </w:r>
          </w:p>
        </w:tc>
      </w:tr>
      <w:tr w:rsidR="00841632" w:rsidRPr="00841632" w14:paraId="2175AE82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26B574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portDS.versionNumber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AFF399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C50718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0520199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B819B2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629177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14.8.42</w:t>
            </w:r>
          </w:p>
        </w:tc>
      </w:tr>
      <w:tr w:rsidR="00841632" w:rsidRPr="00841632" w14:paraId="1EFBDF02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AB48453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portDS.nup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A45287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A2F101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A8808A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FC1F75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F3BAA2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14.8.43</w:t>
            </w:r>
          </w:p>
        </w:tc>
      </w:tr>
      <w:tr w:rsidR="00841632" w:rsidRPr="00841632" w14:paraId="72144FCD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FA709B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portDS.ndown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62CC85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F0D713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1BC2D4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B21095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D6FB8E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14.8.44</w:t>
            </w:r>
          </w:p>
        </w:tc>
      </w:tr>
      <w:tr w:rsidR="00841632" w:rsidRPr="00841632" w14:paraId="5B7B325B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046510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portDS.oneStepTxOper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49E4BA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7C86F7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5F6A5FD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0EEB629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7732307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14.8.45</w:t>
            </w:r>
          </w:p>
        </w:tc>
      </w:tr>
      <w:tr w:rsidR="00841632" w:rsidRPr="00841632" w14:paraId="32E40FCC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047AC2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portDS.oneStepReceive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8A3CE2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F2959C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30671C5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7EB7DE2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6ED3154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14.8.46</w:t>
            </w:r>
          </w:p>
        </w:tc>
      </w:tr>
      <w:tr w:rsidR="00841632" w:rsidRPr="00841632" w14:paraId="1F5C005B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23ED83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portDS.oneStepTransmit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6FF92D9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556C68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2D0A3C2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7CB340B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03C7B44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14.8.47</w:t>
            </w:r>
          </w:p>
        </w:tc>
      </w:tr>
      <w:tr w:rsidR="00841632" w:rsidRPr="00841632" w14:paraId="4135A02B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7866080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portDS.initialOneStepTxOper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6930E63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3FDA6E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04F89F3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101F79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385706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14.8.48</w:t>
            </w:r>
          </w:p>
        </w:tc>
      </w:tr>
      <w:tr w:rsidR="00841632" w:rsidRPr="00841632" w14:paraId="600D9258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14E646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portDS.currentOneStepTxOper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76F2BB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EEC28C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4E611E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94A4F4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2D0D1C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14.8.49</w:t>
            </w:r>
          </w:p>
        </w:tc>
      </w:tr>
      <w:tr w:rsidR="00841632" w:rsidRPr="00841632" w14:paraId="56E2E16F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3B410E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portDS.useMgtSettableOneStepTxOper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DF8A2E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68ECBA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1F281EB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12FF44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07BC1E4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14.8.50</w:t>
            </w:r>
          </w:p>
        </w:tc>
      </w:tr>
      <w:tr w:rsidR="00841632" w:rsidRPr="00841632" w14:paraId="695CC9C9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8EF566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portDS.mgtSettableOneStepTxOper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0D1DF7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E77C23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1362589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EECD9C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F6B104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14.8.51</w:t>
            </w:r>
          </w:p>
        </w:tc>
      </w:tr>
      <w:tr w:rsidR="00841632" w:rsidRPr="00841632" w14:paraId="15EDCF48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7B61B3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portDS.syncLocked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03F7FE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F1A6FB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643DE06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34D5DBF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0B63FD0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14.8.52</w:t>
            </w:r>
          </w:p>
        </w:tc>
      </w:tr>
      <w:tr w:rsidR="00841632" w:rsidRPr="00841632" w14:paraId="0C3BA348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F35AE4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portDS.pdelayTruncatedTimestampsArray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96CEC8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2BB037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6B80887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D009C8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B8158E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14.8.53</w:t>
            </w:r>
          </w:p>
        </w:tc>
      </w:tr>
      <w:tr w:rsidR="00841632" w:rsidRPr="00841632" w14:paraId="4A47D32C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6F3B81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portDS.minorVersionNumber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EE9B69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70E010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4F4ABC1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011EA7E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01D2CA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14.8.54</w:t>
            </w:r>
          </w:p>
        </w:tc>
      </w:tr>
      <w:tr w:rsidR="00841632" w:rsidRPr="00841632" w14:paraId="491E272F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07D1AA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timePropertiesDS.currentUtcOffset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A74951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58983E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X</w:t>
            </w:r>
          </w:p>
        </w:tc>
        <w:tc>
          <w:tcPr>
            <w:tcW w:w="1472" w:type="dxa"/>
            <w:shd w:val="clear" w:color="auto" w:fill="auto"/>
          </w:tcPr>
          <w:p w14:paraId="079707B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810EC6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C49DFD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14.5.2</w:t>
            </w:r>
          </w:p>
        </w:tc>
      </w:tr>
      <w:tr w:rsidR="00841632" w:rsidRPr="00841632" w14:paraId="31E5D5D1" w14:textId="77777777" w:rsidTr="006C51AD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24D2004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externalPortConfigurationPortDS.desiredState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76090B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850" w:type="dxa"/>
            <w:shd w:val="clear" w:color="auto" w:fill="auto"/>
          </w:tcPr>
          <w:p w14:paraId="3E9C5A74" w14:textId="10A4805D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del w:id="65" w:author="Huawei1" w:date="2021-06-24T15:42:00Z">
              <w:r w:rsidRPr="00841632" w:rsidDel="00583A93">
                <w:rPr>
                  <w:rFonts w:ascii="Arial" w:eastAsia="DengXian" w:hAnsi="Arial"/>
                  <w:sz w:val="18"/>
                  <w:lang w:eastAsia="fr-FR"/>
                </w:rPr>
                <w:delText>R</w:delText>
              </w:r>
            </w:del>
            <w:ins w:id="66" w:author="Huawei1" w:date="2021-06-24T15:42:00Z">
              <w:r w:rsidR="00583A93">
                <w:rPr>
                  <w:rFonts w:ascii="Arial" w:eastAsia="DengXian" w:hAnsi="Arial"/>
                  <w:sz w:val="18"/>
                  <w:lang w:eastAsia="fr-FR"/>
                </w:rPr>
                <w:t>X</w:t>
              </w:r>
            </w:ins>
          </w:p>
        </w:tc>
        <w:tc>
          <w:tcPr>
            <w:tcW w:w="1472" w:type="dxa"/>
            <w:shd w:val="clear" w:color="auto" w:fill="auto"/>
          </w:tcPr>
          <w:p w14:paraId="0F46E0C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D2A9E9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713E93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14.12.2</w:t>
            </w:r>
          </w:p>
        </w:tc>
      </w:tr>
      <w:tr w:rsidR="00841632" w:rsidRPr="00841632" w14:paraId="40CFBD78" w14:textId="77777777" w:rsidTr="00AF5F2B">
        <w:trPr>
          <w:cantSplit/>
          <w:jc w:val="center"/>
        </w:trPr>
        <w:tc>
          <w:tcPr>
            <w:tcW w:w="10034" w:type="dxa"/>
            <w:gridSpan w:val="6"/>
            <w:shd w:val="clear" w:color="auto" w:fill="auto"/>
          </w:tcPr>
          <w:p w14:paraId="594884AC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lastRenderedPageBreak/>
              <w:t>NOTE 1:</w:t>
            </w:r>
            <w:r w:rsidRPr="00841632">
              <w:rPr>
                <w:rFonts w:ascii="Arial" w:eastAsia="DengXian" w:hAnsi="Arial"/>
                <w:sz w:val="18"/>
              </w:rPr>
              <w:tab/>
              <w:t>R = Read only access; RW = Read/Write access; ― = not supported.</w:t>
            </w:r>
          </w:p>
          <w:p w14:paraId="4E169AD7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2:</w:t>
            </w:r>
            <w:r w:rsidRPr="00841632">
              <w:rPr>
                <w:rFonts w:ascii="Arial" w:eastAsia="DengXian" w:hAnsi="Arial"/>
                <w:sz w:val="18"/>
              </w:rPr>
              <w:tab/>
              <w:t>Indicates which standardized and deployment-specific port management information is supported by DS-TT or NW-TT.</w:t>
            </w:r>
          </w:p>
          <w:p w14:paraId="543F1A92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3:</w:t>
            </w:r>
            <w:r w:rsidRPr="00841632">
              <w:rPr>
                <w:rFonts w:ascii="Arial" w:eastAsia="DengXian" w:hAnsi="Arial"/>
                <w:sz w:val="18"/>
              </w:rPr>
              <w:tab/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AdminCycleTime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and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AdminControlListLength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are optional for gate control information.</w:t>
            </w:r>
          </w:p>
          <w:p w14:paraId="13EB4588" w14:textId="2B42406D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4:</w:t>
            </w:r>
            <w:r w:rsidRPr="00841632">
              <w:rPr>
                <w:rFonts w:ascii="Arial" w:eastAsia="DengXian" w:hAnsi="Arial"/>
                <w:sz w:val="18"/>
              </w:rPr>
              <w:tab/>
              <w:t xml:space="preserve">If DS-TT supports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discovery, then TSN AF sends the general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discovery configuration for DS-TT Ethernet ports to DS-TT. If DS-TT does not support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discovery, then TSN AF sends the general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discovery configuration for DS-TT Ethernet ports to NW-TT using the </w:t>
            </w:r>
            <w:del w:id="67" w:author="Huawei1" w:date="2021-06-24T17:45:00Z">
              <w:r w:rsidRPr="00841632" w:rsidDel="006C0200">
                <w:rPr>
                  <w:rFonts w:ascii="Arial" w:eastAsia="DengXian" w:hAnsi="Arial"/>
                  <w:sz w:val="18"/>
                </w:rPr>
                <w:delText xml:space="preserve">Bridge </w:delText>
              </w:r>
            </w:del>
            <w:ins w:id="68" w:author="Huawei1" w:date="2021-06-24T17:45:00Z">
              <w:r w:rsidR="006C0200">
                <w:rPr>
                  <w:rFonts w:ascii="Arial" w:eastAsia="DengXian" w:hAnsi="Arial"/>
                  <w:sz w:val="18"/>
                </w:rPr>
                <w:t>User plane node</w:t>
              </w:r>
              <w:r w:rsidR="006C0200" w:rsidRPr="00841632">
                <w:rPr>
                  <w:rFonts w:ascii="Arial" w:eastAsia="DengXian" w:hAnsi="Arial"/>
                  <w:sz w:val="18"/>
                </w:rPr>
                <w:t xml:space="preserve"> </w:t>
              </w:r>
            </w:ins>
            <w:ins w:id="69" w:author="Ericsson-August17" w:date="2021-08-19T21:12:00Z">
              <w:r w:rsidR="00870C5A">
                <w:rPr>
                  <w:rFonts w:ascii="Arial" w:eastAsia="DengXian" w:hAnsi="Arial"/>
                  <w:sz w:val="18"/>
                </w:rPr>
                <w:t>m</w:t>
              </w:r>
            </w:ins>
            <w:del w:id="70" w:author="Ericsson-August17" w:date="2021-08-19T21:12:00Z">
              <w:r w:rsidRPr="00841632" w:rsidDel="00870C5A">
                <w:rPr>
                  <w:rFonts w:ascii="Arial" w:eastAsia="DengXian" w:hAnsi="Arial"/>
                  <w:sz w:val="18"/>
                </w:rPr>
                <w:delText>M</w:delText>
              </w:r>
            </w:del>
            <w:r w:rsidRPr="00841632">
              <w:rPr>
                <w:rFonts w:ascii="Arial" w:eastAsia="DengXian" w:hAnsi="Arial"/>
                <w:sz w:val="18"/>
              </w:rPr>
              <w:t xml:space="preserve">anagement Information Container (refer to Table 5.28.3.1-2) and NW-TT performs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discovery on behalf on DS-TT. When a parameter in this group is changed, it is necessary to provide the change to every DS-TT and the NW-TT that belongs to the 5GS TSN bridge. It is mandatory that the general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discovery configuration is identical for all DS-TTs and the NW-TTs that belongs to the bridge.</w:t>
            </w:r>
          </w:p>
          <w:p w14:paraId="43D73ADD" w14:textId="4DD6247A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5:</w:t>
            </w:r>
            <w:r w:rsidRPr="00841632">
              <w:rPr>
                <w:rFonts w:ascii="Arial" w:eastAsia="DengXian" w:hAnsi="Arial"/>
                <w:sz w:val="18"/>
              </w:rPr>
              <w:tab/>
              <w:t xml:space="preserve">If DS-TT supports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discovery, then TSN AF retrieves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discovery information for DS-TT Ethernet ports from DS-TT. If DS-TT does not support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discovery, then TSN AF retrieves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discovery information for DS-TT Ethernet ports from NW-TT, using the </w:t>
            </w:r>
            <w:ins w:id="71" w:author="Huawei1" w:date="2021-06-24T17:46:00Z">
              <w:r w:rsidR="006C0200">
                <w:rPr>
                  <w:rFonts w:ascii="Arial" w:eastAsia="DengXian" w:hAnsi="Arial"/>
                  <w:sz w:val="18"/>
                </w:rPr>
                <w:t>User plane node</w:t>
              </w:r>
            </w:ins>
            <w:del w:id="72" w:author="Huawei1" w:date="2021-06-24T17:46:00Z">
              <w:r w:rsidRPr="00841632" w:rsidDel="006C0200">
                <w:rPr>
                  <w:rFonts w:ascii="Arial" w:eastAsia="DengXian" w:hAnsi="Arial"/>
                  <w:sz w:val="18"/>
                </w:rPr>
                <w:delText>Bridge</w:delText>
              </w:r>
            </w:del>
            <w:r w:rsidRPr="00841632">
              <w:rPr>
                <w:rFonts w:ascii="Arial" w:eastAsia="DengXian" w:hAnsi="Arial"/>
                <w:sz w:val="18"/>
              </w:rPr>
              <w:t xml:space="preserve"> </w:t>
            </w:r>
            <w:ins w:id="73" w:author="Ericsson-August17" w:date="2021-08-19T21:12:00Z">
              <w:r w:rsidR="00870C5A">
                <w:rPr>
                  <w:rFonts w:ascii="Arial" w:eastAsia="DengXian" w:hAnsi="Arial"/>
                  <w:sz w:val="18"/>
                </w:rPr>
                <w:t>m</w:t>
              </w:r>
            </w:ins>
            <w:del w:id="74" w:author="Ericsson-August17" w:date="2021-08-19T21:12:00Z">
              <w:r w:rsidRPr="00841632" w:rsidDel="00870C5A">
                <w:rPr>
                  <w:rFonts w:ascii="Arial" w:eastAsia="DengXian" w:hAnsi="Arial"/>
                  <w:sz w:val="18"/>
                </w:rPr>
                <w:delText>M</w:delText>
              </w:r>
            </w:del>
            <w:r w:rsidRPr="00841632">
              <w:rPr>
                <w:rFonts w:ascii="Arial" w:eastAsia="DengXian" w:hAnsi="Arial"/>
                <w:sz w:val="18"/>
              </w:rPr>
              <w:t xml:space="preserve">anagement Information Container (refer to Table 5.28.3.1-2), the NW-TT performing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discovery on behalf on DS-TT.</w:t>
            </w:r>
          </w:p>
          <w:p w14:paraId="32F9FC90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6:</w:t>
            </w:r>
            <w:r w:rsidRPr="00841632">
              <w:rPr>
                <w:rFonts w:ascii="Arial" w:eastAsia="DengXian" w:hAnsi="Arial"/>
                <w:sz w:val="18"/>
              </w:rPr>
              <w:tab/>
              <w:t>X = applicable; D = applicable when validation and generation of LLDP frames is processed at the DS-TT.</w:t>
            </w:r>
          </w:p>
          <w:p w14:paraId="3B5AF6B5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7:</w:t>
            </w:r>
            <w:r w:rsidRPr="00841632">
              <w:rPr>
                <w:rFonts w:ascii="Arial" w:eastAsia="DengXian" w:hAnsi="Arial"/>
                <w:sz w:val="18"/>
              </w:rPr>
              <w:tab/>
              <w:t>Void.</w:t>
            </w:r>
          </w:p>
          <w:p w14:paraId="2BB741CA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8:</w:t>
            </w:r>
            <w:r w:rsidRPr="00841632">
              <w:rPr>
                <w:rFonts w:ascii="Arial" w:eastAsia="DengXian" w:hAnsi="Arial"/>
                <w:sz w:val="18"/>
              </w:rPr>
              <w:tab/>
              <w:t>There is a Stream Filter Instance Table per Stream.</w:t>
            </w:r>
          </w:p>
          <w:p w14:paraId="3063B987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9:</w:t>
            </w:r>
            <w:r w:rsidRPr="00841632">
              <w:rPr>
                <w:rFonts w:ascii="Arial" w:eastAsia="DengXian" w:hAnsi="Arial"/>
                <w:sz w:val="18"/>
              </w:rPr>
              <w:tab/>
              <w:t>There is a Stream Gate Instance Table per Gate.</w:t>
            </w:r>
          </w:p>
          <w:p w14:paraId="7CD12D08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10:</w:t>
            </w:r>
            <w:r w:rsidRPr="00841632">
              <w:rPr>
                <w:rFonts w:ascii="Arial" w:eastAsia="DengXian" w:hAnsi="Arial"/>
                <w:sz w:val="18"/>
              </w:rPr>
              <w:tab/>
              <w:t xml:space="preserve">TSN AF indicates the support for PSFP to the CNC only if each DS-TT and NW-TT of the 5GS bridge has indicated support of PSFP. DS-TT indicates support of PSFP using port management capabilities, </w:t>
            </w:r>
            <w:proofErr w:type="gramStart"/>
            <w:r w:rsidRPr="00841632">
              <w:rPr>
                <w:rFonts w:ascii="Arial" w:eastAsia="DengXian" w:hAnsi="Arial"/>
                <w:sz w:val="18"/>
              </w:rPr>
              <w:t>i.e.</w:t>
            </w:r>
            <w:proofErr w:type="gramEnd"/>
            <w:r w:rsidRPr="00841632">
              <w:rPr>
                <w:rFonts w:ascii="Arial" w:eastAsia="DengXian" w:hAnsi="Arial"/>
                <w:sz w:val="18"/>
              </w:rPr>
              <w:t xml:space="preserve"> by indicating support for the Per-Stream Filtering and Policing information and by setting higher than zero values for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MaxStreamFilterInstances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,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MaxStreamGateInstances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,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MaxFlowMeterInstances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,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SupportedListMax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parameters. When available, TSN AF uses the PSFP information for determination of the traffic pattern information as described in Annex I. The PSFP information can be used at the DS-TT (if supported) and at the NW-TT (if supported) for the purpose of per-stream filtering and policing as defined in IEEE Std 802.1Q [98] clause 8.6.5.1.</w:t>
            </w:r>
          </w:p>
          <w:p w14:paraId="7FB9868F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11:</w:t>
            </w:r>
            <w:r w:rsidRPr="00841632">
              <w:rPr>
                <w:rFonts w:ascii="Arial" w:eastAsia="DengXian" w:hAnsi="Arial"/>
                <w:sz w:val="18"/>
              </w:rPr>
              <w:tab/>
              <w:t>TSN AF composes a Stream Parameter Table towards the CNC. It is up to TSN AF how it composes the Stream Parameter Table based on the numerical values as received from DS-TT and NW-TT port(s) and for the bridge for each individual parameter.</w:t>
            </w:r>
          </w:p>
          <w:p w14:paraId="0B6C297E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12:</w:t>
            </w:r>
            <w:r w:rsidRPr="00841632">
              <w:rPr>
                <w:rFonts w:ascii="Arial" w:eastAsia="DengXian" w:hAnsi="Arial"/>
                <w:sz w:val="18"/>
              </w:rPr>
              <w:tab/>
              <w:t>The set of Stream Identification Controlling Parameters depends on the Stream Identification type value as defined in IEEE Std 802.1CB [83] Table 9-1 and clauses 9.1.2, 9.1.3, 9.1.4.</w:t>
            </w:r>
          </w:p>
          <w:p w14:paraId="4F807EE5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NOTE 13: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ab/>
              <w:t>Enumeration of supported PTP instance types. Allowed values as defined in IEEE Std 1588 [126] clause 8.2.1.5.5.</w:t>
            </w:r>
          </w:p>
          <w:p w14:paraId="0F90F2E8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NOTE 14: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ab/>
              <w:t>Enumeration of supported transport types. Allowed values: IPv4 (as defined in IEEE Std 1588 [126] Annex C), IPv6 (as defined in IEEE Std 1588 [126] Annex D), Ethernet (as defined in IEEE Std 1588 [126] Annex E).</w:t>
            </w:r>
          </w:p>
          <w:p w14:paraId="46C36E58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NOTE 15: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ab/>
              <w:t>Enumeration of supported PTP delay mechanisms. Allowed values as defined in IEEE Std 1588 [126] clause 8.2.15.4.4.</w:t>
            </w:r>
          </w:p>
          <w:p w14:paraId="526D0B6C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NOTE 16: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ab/>
              <w:t>Indicates whether DS-TT supports acting as a PTP grandmaster.</w:t>
            </w:r>
          </w:p>
          <w:p w14:paraId="3C5C05D3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NOTE 17: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ab/>
              <w:t xml:space="preserve">Indicates whether DS-TT supports acting as a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gPTP</w:t>
            </w:r>
            <w:proofErr w:type="spellEnd"/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 grandmaster.</w:t>
            </w:r>
          </w:p>
          <w:p w14:paraId="31585675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NOTE 18: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ab/>
              <w:t>Enumeration of supported PTP profiles, each identified by PTP profile ID, as defined in IEEE Std 1588 [126] clause 20.3.3.</w:t>
            </w:r>
          </w:p>
          <w:p w14:paraId="24F98213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NOTE 19: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ab/>
              <w:t>PTP profile to apply, identified by PTP profile ID, as defined in IEEE Std 1588 [126] clause 20.3.3.</w:t>
            </w:r>
          </w:p>
          <w:p w14:paraId="12FFD5E4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NOTE 20: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ab/>
              <w:t>Transport type to use. Allowed values: IPv4 (as defined in IEEE Std 1588 [126] Annex C), IPv6 (as defined in IEEE Std 1588 [126] Annex D), Ethernet (as defined in IEEE Std 1588 [126] Annex E).</w:t>
            </w:r>
          </w:p>
          <w:p w14:paraId="7BBD4E23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NOTE 21: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ab/>
              <w:t xml:space="preserve">Indicates whether to act as grandmaster or not, </w:t>
            </w:r>
            <w:proofErr w:type="gramStart"/>
            <w:r w:rsidRPr="00841632">
              <w:rPr>
                <w:rFonts w:ascii="Arial" w:eastAsia="DengXian" w:hAnsi="Arial"/>
                <w:sz w:val="18"/>
                <w:lang w:eastAsia="fr-FR"/>
              </w:rPr>
              <w:t>i.e.</w:t>
            </w:r>
            <w:proofErr w:type="gramEnd"/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 whether to send Announce, Sync and optionally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Follow_Up</w:t>
            </w:r>
            <w:proofErr w:type="spellEnd"/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 messages.</w:t>
            </w:r>
          </w:p>
          <w:p w14:paraId="286B8B67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NOTE 22: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ab/>
              <w:t xml:space="preserve">The IEEE Std 802.1AS [104] data sets apply if the IEEE 802.1AS PTP profile is used; </w:t>
            </w:r>
            <w:proofErr w:type="gramStart"/>
            <w:r w:rsidRPr="00841632">
              <w:rPr>
                <w:rFonts w:ascii="Arial" w:eastAsia="DengXian" w:hAnsi="Arial"/>
                <w:sz w:val="18"/>
                <w:lang w:eastAsia="fr-FR"/>
              </w:rPr>
              <w:t>otherwise</w:t>
            </w:r>
            <w:proofErr w:type="gramEnd"/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 the IEEE Std 1588 [126] data sets apply.</w:t>
            </w:r>
          </w:p>
        </w:tc>
      </w:tr>
    </w:tbl>
    <w:p w14:paraId="7CA47045" w14:textId="77777777" w:rsidR="00841632" w:rsidRPr="00841632" w:rsidRDefault="00841632" w:rsidP="00841632">
      <w:pPr>
        <w:rPr>
          <w:rFonts w:eastAsia="DengXian"/>
        </w:rPr>
      </w:pPr>
    </w:p>
    <w:p w14:paraId="4B73F270" w14:textId="77777777" w:rsidR="00841632" w:rsidRPr="00841632" w:rsidRDefault="00841632" w:rsidP="00841632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841632">
        <w:rPr>
          <w:rFonts w:ascii="Arial" w:eastAsia="DengXian" w:hAnsi="Arial"/>
          <w:b/>
        </w:rPr>
        <w:lastRenderedPageBreak/>
        <w:t>Table 5.28.3.1-2: Standardized user plane node management information</w:t>
      </w: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0"/>
        <w:gridCol w:w="1418"/>
        <w:gridCol w:w="1338"/>
        <w:gridCol w:w="2126"/>
      </w:tblGrid>
      <w:tr w:rsidR="00841632" w:rsidRPr="00841632" w14:paraId="4A978B43" w14:textId="77777777" w:rsidTr="00824C35">
        <w:trPr>
          <w:cantSplit/>
          <w:jc w:val="center"/>
        </w:trPr>
        <w:tc>
          <w:tcPr>
            <w:tcW w:w="5000" w:type="dxa"/>
            <w:tcBorders>
              <w:bottom w:val="nil"/>
            </w:tcBorders>
            <w:shd w:val="clear" w:color="auto" w:fill="auto"/>
          </w:tcPr>
          <w:p w14:paraId="3A2897C4" w14:textId="654458F6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del w:id="75" w:author="Huawei1" w:date="2021-06-24T17:21:00Z">
              <w:r w:rsidRPr="00841632" w:rsidDel="00CC7ABC">
                <w:rPr>
                  <w:rFonts w:ascii="Arial" w:eastAsia="DengXian" w:hAnsi="Arial"/>
                  <w:b/>
                  <w:sz w:val="18"/>
                </w:rPr>
                <w:lastRenderedPageBreak/>
                <w:delText xml:space="preserve">Bridge </w:delText>
              </w:r>
            </w:del>
            <w:ins w:id="76" w:author="Huawei1" w:date="2021-06-24T17:21:00Z">
              <w:r w:rsidR="00CC7ABC">
                <w:rPr>
                  <w:rFonts w:ascii="Arial" w:eastAsia="DengXian" w:hAnsi="Arial"/>
                  <w:b/>
                  <w:sz w:val="18"/>
                </w:rPr>
                <w:t>User plane node</w:t>
              </w:r>
              <w:r w:rsidR="00CC7ABC" w:rsidRPr="00841632">
                <w:rPr>
                  <w:rFonts w:ascii="Arial" w:eastAsia="DengXian" w:hAnsi="Arial"/>
                  <w:b/>
                  <w:sz w:val="18"/>
                </w:rPr>
                <w:t xml:space="preserve"> </w:t>
              </w:r>
            </w:ins>
            <w:r w:rsidRPr="00841632">
              <w:rPr>
                <w:rFonts w:ascii="Arial" w:eastAsia="DengXian" w:hAnsi="Arial"/>
                <w:b/>
                <w:sz w:val="18"/>
              </w:rPr>
              <w:t>management information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4253155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Supported operations by TSN AF</w:t>
            </w:r>
          </w:p>
        </w:tc>
        <w:tc>
          <w:tcPr>
            <w:tcW w:w="1338" w:type="dxa"/>
            <w:tcBorders>
              <w:bottom w:val="nil"/>
            </w:tcBorders>
            <w:shd w:val="clear" w:color="auto" w:fill="auto"/>
          </w:tcPr>
          <w:p w14:paraId="0865997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Supported operations by TSCTSF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3CBD70A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Reference</w:t>
            </w:r>
          </w:p>
        </w:tc>
      </w:tr>
      <w:tr w:rsidR="00841632" w:rsidRPr="00841632" w14:paraId="2831F848" w14:textId="77777777" w:rsidTr="00824C35">
        <w:trPr>
          <w:cantSplit/>
          <w:jc w:val="center"/>
        </w:trPr>
        <w:tc>
          <w:tcPr>
            <w:tcW w:w="5000" w:type="dxa"/>
            <w:tcBorders>
              <w:top w:val="nil"/>
            </w:tcBorders>
            <w:shd w:val="clear" w:color="auto" w:fill="auto"/>
          </w:tcPr>
          <w:p w14:paraId="32C665F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0042089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(see NOTE 1)</w:t>
            </w:r>
          </w:p>
        </w:tc>
        <w:tc>
          <w:tcPr>
            <w:tcW w:w="1338" w:type="dxa"/>
            <w:tcBorders>
              <w:top w:val="nil"/>
            </w:tcBorders>
            <w:shd w:val="clear" w:color="auto" w:fill="auto"/>
          </w:tcPr>
          <w:p w14:paraId="0050AFF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(see NOTE 1)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327AB30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</w:tr>
      <w:tr w:rsidR="00841632" w:rsidRPr="00841632" w14:paraId="6956828F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200EA88E" w14:textId="2D5CC35C" w:rsidR="00841632" w:rsidRPr="00841632" w:rsidRDefault="00841632" w:rsidP="00C579B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 xml:space="preserve">Information for 5GS </w:t>
            </w:r>
            <w:ins w:id="77" w:author="Huawei1" w:date="2021-06-24T17:50:00Z">
              <w:r w:rsidR="00C579B3">
                <w:rPr>
                  <w:rFonts w:ascii="Arial" w:eastAsia="DengXian" w:hAnsi="Arial"/>
                  <w:b/>
                  <w:sz w:val="18"/>
                </w:rPr>
                <w:t>User plane node</w:t>
              </w:r>
            </w:ins>
            <w:del w:id="78" w:author="Huawei1" w:date="2021-06-24T17:50:00Z">
              <w:r w:rsidRPr="00841632" w:rsidDel="00C579B3">
                <w:rPr>
                  <w:rFonts w:ascii="Arial" w:eastAsia="DengXian" w:hAnsi="Arial"/>
                  <w:b/>
                  <w:sz w:val="18"/>
                </w:rPr>
                <w:delText>Bridge</w:delText>
              </w:r>
            </w:del>
          </w:p>
        </w:tc>
        <w:tc>
          <w:tcPr>
            <w:tcW w:w="1418" w:type="dxa"/>
            <w:shd w:val="clear" w:color="auto" w:fill="auto"/>
          </w:tcPr>
          <w:p w14:paraId="6D6508D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38" w:type="dxa"/>
          </w:tcPr>
          <w:p w14:paraId="5812147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A7D30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136122E6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6DBA6CE" w14:textId="372D2435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>User plane node Address</w:t>
            </w:r>
          </w:p>
        </w:tc>
        <w:tc>
          <w:tcPr>
            <w:tcW w:w="1418" w:type="dxa"/>
            <w:shd w:val="clear" w:color="auto" w:fill="auto"/>
          </w:tcPr>
          <w:p w14:paraId="239AF42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0A95EC7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349D58B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63AF3729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08490CC" w14:textId="59D2E3BD" w:rsidR="00841632" w:rsidRPr="00841632" w:rsidDel="00C4403A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>User plane node ID</w:t>
            </w:r>
          </w:p>
        </w:tc>
        <w:tc>
          <w:tcPr>
            <w:tcW w:w="1418" w:type="dxa"/>
            <w:shd w:val="clear" w:color="auto" w:fill="auto"/>
          </w:tcPr>
          <w:p w14:paraId="48B3A14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2E3ED8F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3C17449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30F7502B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3E405B9" w14:textId="77777777" w:rsidR="00841632" w:rsidRPr="00841632" w:rsidDel="00C4403A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>NW-TT port numbers</w:t>
            </w:r>
          </w:p>
        </w:tc>
        <w:tc>
          <w:tcPr>
            <w:tcW w:w="1418" w:type="dxa"/>
            <w:shd w:val="clear" w:color="auto" w:fill="auto"/>
          </w:tcPr>
          <w:p w14:paraId="6DBC5E4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1338" w:type="dxa"/>
          </w:tcPr>
          <w:p w14:paraId="6E799BF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4A621CC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11A5B49A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ACB52D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Traffic forwarding information</w:t>
            </w:r>
          </w:p>
        </w:tc>
        <w:tc>
          <w:tcPr>
            <w:tcW w:w="1418" w:type="dxa"/>
            <w:shd w:val="clear" w:color="auto" w:fill="auto"/>
          </w:tcPr>
          <w:p w14:paraId="0535FE6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38" w:type="dxa"/>
          </w:tcPr>
          <w:p w14:paraId="036DE91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A942D9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328D329F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D0E3B0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>Static Filtering Entry (NOTE 3)</w:t>
            </w:r>
          </w:p>
        </w:tc>
        <w:tc>
          <w:tcPr>
            <w:tcW w:w="1418" w:type="dxa"/>
            <w:shd w:val="clear" w:color="auto" w:fill="auto"/>
          </w:tcPr>
          <w:p w14:paraId="45FA850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36CD69E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01659EE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 clause 8.8.1</w:t>
            </w:r>
          </w:p>
        </w:tc>
      </w:tr>
      <w:tr w:rsidR="00841632" w:rsidRPr="00841632" w14:paraId="4EE68ADB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DDBD48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 xml:space="preserve">General </w:t>
            </w:r>
            <w:proofErr w:type="spellStart"/>
            <w:r w:rsidRPr="00841632">
              <w:rPr>
                <w:rFonts w:ascii="Arial" w:eastAsia="DengXian" w:hAnsi="Arial"/>
                <w:b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b/>
                <w:sz w:val="18"/>
              </w:rPr>
              <w:t xml:space="preserve"> discovery configuration</w:t>
            </w:r>
          </w:p>
          <w:p w14:paraId="2575316C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(NOTE 2)</w:t>
            </w:r>
          </w:p>
        </w:tc>
        <w:tc>
          <w:tcPr>
            <w:tcW w:w="1418" w:type="dxa"/>
            <w:shd w:val="clear" w:color="auto" w:fill="auto"/>
          </w:tcPr>
          <w:p w14:paraId="1BF5CD8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38" w:type="dxa"/>
          </w:tcPr>
          <w:p w14:paraId="3FDAB75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B7814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5083196C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D69D12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bCs/>
                <w:sz w:val="18"/>
              </w:rPr>
              <w:t>adminStatus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F894D4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3165CE7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29AF98B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clause 9.2.5.1</w:t>
            </w:r>
          </w:p>
        </w:tc>
      </w:tr>
      <w:tr w:rsidR="00841632" w:rsidRPr="00841632" w14:paraId="538C1F53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07315C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>lldpV2LocChassisIdSubtype</w:t>
            </w:r>
          </w:p>
        </w:tc>
        <w:tc>
          <w:tcPr>
            <w:tcW w:w="1418" w:type="dxa"/>
            <w:shd w:val="clear" w:color="auto" w:fill="auto"/>
          </w:tcPr>
          <w:p w14:paraId="6A167EE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7C1046E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177DE37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 11-2</w:t>
            </w:r>
          </w:p>
        </w:tc>
      </w:tr>
      <w:tr w:rsidR="00841632" w:rsidRPr="00841632" w14:paraId="2058E617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19A9DD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>lldpV2LocChassisId</w:t>
            </w:r>
          </w:p>
        </w:tc>
        <w:tc>
          <w:tcPr>
            <w:tcW w:w="1418" w:type="dxa"/>
            <w:shd w:val="clear" w:color="auto" w:fill="auto"/>
          </w:tcPr>
          <w:p w14:paraId="63A680D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05A9D7B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5FC4EA2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 11-2</w:t>
            </w:r>
          </w:p>
        </w:tc>
      </w:tr>
      <w:tr w:rsidR="00841632" w:rsidRPr="00841632" w14:paraId="59E79389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D7FD21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>lldpV2MessageTxInterval</w:t>
            </w:r>
          </w:p>
        </w:tc>
        <w:tc>
          <w:tcPr>
            <w:tcW w:w="1418" w:type="dxa"/>
            <w:shd w:val="clear" w:color="auto" w:fill="auto"/>
          </w:tcPr>
          <w:p w14:paraId="7BAC0FC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12E71BF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4727B8C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 11-2</w:t>
            </w:r>
          </w:p>
        </w:tc>
      </w:tr>
      <w:tr w:rsidR="00841632" w:rsidRPr="00841632" w14:paraId="311A0BE7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2413DD4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>lldpV2MessageTxHoldMultiplier</w:t>
            </w:r>
          </w:p>
        </w:tc>
        <w:tc>
          <w:tcPr>
            <w:tcW w:w="1418" w:type="dxa"/>
            <w:shd w:val="clear" w:color="auto" w:fill="auto"/>
          </w:tcPr>
          <w:p w14:paraId="291D36A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60C6652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36247E9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 11-2</w:t>
            </w:r>
          </w:p>
        </w:tc>
      </w:tr>
      <w:tr w:rsidR="00841632" w:rsidRPr="00841632" w14:paraId="03906A74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F475F9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 xml:space="preserve">DS-TT port </w:t>
            </w:r>
            <w:proofErr w:type="spellStart"/>
            <w:r w:rsidRPr="00841632">
              <w:rPr>
                <w:rFonts w:ascii="Arial" w:eastAsia="DengXian" w:hAnsi="Arial"/>
                <w:b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b/>
                <w:sz w:val="18"/>
              </w:rPr>
              <w:t xml:space="preserve"> discovery configuration for DS-TT ports (NOTE 4)</w:t>
            </w:r>
          </w:p>
        </w:tc>
        <w:tc>
          <w:tcPr>
            <w:tcW w:w="1418" w:type="dxa"/>
            <w:shd w:val="clear" w:color="auto" w:fill="auto"/>
          </w:tcPr>
          <w:p w14:paraId="002B8A1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38" w:type="dxa"/>
          </w:tcPr>
          <w:p w14:paraId="215E34F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234EB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34C0E08A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65083A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 xml:space="preserve">&gt;DS-TT port </w:t>
            </w:r>
            <w:proofErr w:type="spellStart"/>
            <w:r w:rsidRPr="00841632">
              <w:rPr>
                <w:rFonts w:ascii="Arial" w:eastAsia="DengXian" w:hAnsi="Arial"/>
                <w:b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b/>
                <w:sz w:val="18"/>
              </w:rPr>
              <w:t xml:space="preserve"> discovery configuration for each DS-TT port</w:t>
            </w:r>
          </w:p>
        </w:tc>
        <w:tc>
          <w:tcPr>
            <w:tcW w:w="1418" w:type="dxa"/>
            <w:shd w:val="clear" w:color="auto" w:fill="auto"/>
          </w:tcPr>
          <w:p w14:paraId="69D8BC7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38" w:type="dxa"/>
          </w:tcPr>
          <w:p w14:paraId="3AC3370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E224BB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5A068DBC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672D53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>&gt;&gt; DS-TT port number</w:t>
            </w:r>
          </w:p>
        </w:tc>
        <w:tc>
          <w:tcPr>
            <w:tcW w:w="1418" w:type="dxa"/>
            <w:shd w:val="clear" w:color="auto" w:fill="auto"/>
          </w:tcPr>
          <w:p w14:paraId="5E6B6D7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5A531BB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415AF8C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4CC2C268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8783BE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>&gt;&gt; lldpV2LocPortIdSubtype</w:t>
            </w:r>
          </w:p>
        </w:tc>
        <w:tc>
          <w:tcPr>
            <w:tcW w:w="1418" w:type="dxa"/>
            <w:shd w:val="clear" w:color="auto" w:fill="auto"/>
          </w:tcPr>
          <w:p w14:paraId="479F58F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47242D0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51E1569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 11-2</w:t>
            </w:r>
          </w:p>
        </w:tc>
      </w:tr>
      <w:tr w:rsidR="00841632" w:rsidRPr="00841632" w14:paraId="4C2A7845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6A8DF6E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r w:rsidRPr="00841632">
              <w:rPr>
                <w:rFonts w:ascii="Arial" w:eastAsia="DengXian" w:hAnsi="Arial"/>
                <w:bCs/>
                <w:sz w:val="18"/>
              </w:rPr>
              <w:t>&gt;&gt; lldpV2LocPortId</w:t>
            </w:r>
          </w:p>
        </w:tc>
        <w:tc>
          <w:tcPr>
            <w:tcW w:w="1418" w:type="dxa"/>
            <w:shd w:val="clear" w:color="auto" w:fill="auto"/>
          </w:tcPr>
          <w:p w14:paraId="77905C0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1338" w:type="dxa"/>
          </w:tcPr>
          <w:p w14:paraId="78271C9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0F80683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 11-2</w:t>
            </w:r>
          </w:p>
        </w:tc>
      </w:tr>
      <w:tr w:rsidR="00841632" w:rsidRPr="00841632" w14:paraId="1FF22E4C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454BFB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 xml:space="preserve">Discovered </w:t>
            </w:r>
            <w:proofErr w:type="spellStart"/>
            <w:r w:rsidRPr="00841632">
              <w:rPr>
                <w:rFonts w:ascii="Arial" w:eastAsia="DengXian" w:hAnsi="Arial"/>
                <w:b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b/>
                <w:sz w:val="18"/>
              </w:rPr>
              <w:t xml:space="preserve"> information for DS-TT ports</w:t>
            </w:r>
          </w:p>
          <w:p w14:paraId="124AADD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(NOTE 4)</w:t>
            </w:r>
          </w:p>
        </w:tc>
        <w:tc>
          <w:tcPr>
            <w:tcW w:w="1418" w:type="dxa"/>
            <w:shd w:val="clear" w:color="auto" w:fill="auto"/>
          </w:tcPr>
          <w:p w14:paraId="55FCB27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38" w:type="dxa"/>
          </w:tcPr>
          <w:p w14:paraId="5A57DF3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1A31B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395805C4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28E6D3F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 xml:space="preserve">&gt;Discovered </w:t>
            </w:r>
            <w:proofErr w:type="spellStart"/>
            <w:r w:rsidRPr="00841632">
              <w:rPr>
                <w:rFonts w:ascii="Arial" w:eastAsia="DengXian" w:hAnsi="Arial"/>
                <w:b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b/>
                <w:sz w:val="18"/>
              </w:rPr>
              <w:t xml:space="preserve"> information for each DS-TT port</w:t>
            </w:r>
          </w:p>
          <w:p w14:paraId="3A5F0AC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(NOTE 4)</w:t>
            </w:r>
          </w:p>
        </w:tc>
        <w:tc>
          <w:tcPr>
            <w:tcW w:w="1418" w:type="dxa"/>
            <w:shd w:val="clear" w:color="auto" w:fill="auto"/>
          </w:tcPr>
          <w:p w14:paraId="6B2CDF1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38" w:type="dxa"/>
          </w:tcPr>
          <w:p w14:paraId="33773FA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0D2FD9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47D3E288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0E1FD9C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 xml:space="preserve">&gt;&gt; </w:t>
            </w:r>
            <w:r w:rsidRPr="00841632">
              <w:rPr>
                <w:rFonts w:ascii="Arial" w:eastAsia="DengXian" w:hAnsi="Arial"/>
                <w:sz w:val="18"/>
                <w:lang w:val="en-US"/>
              </w:rPr>
              <w:t>DS-TT port number</w:t>
            </w:r>
          </w:p>
        </w:tc>
        <w:tc>
          <w:tcPr>
            <w:tcW w:w="1418" w:type="dxa"/>
            <w:shd w:val="clear" w:color="auto" w:fill="auto"/>
          </w:tcPr>
          <w:p w14:paraId="78CAFA9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1DFCB0E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021A58F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0A2B4A3C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26A65D5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&gt;&gt; lldpV2RemChassisIdSubtype</w:t>
            </w:r>
          </w:p>
        </w:tc>
        <w:tc>
          <w:tcPr>
            <w:tcW w:w="1418" w:type="dxa"/>
            <w:shd w:val="clear" w:color="auto" w:fill="auto"/>
          </w:tcPr>
          <w:p w14:paraId="5757AC9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598522D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6395F02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 11-2</w:t>
            </w:r>
          </w:p>
        </w:tc>
      </w:tr>
      <w:tr w:rsidR="00841632" w:rsidRPr="00841632" w14:paraId="480A33B7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9CBA48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&gt;&gt; lldpV2RemChassisId</w:t>
            </w:r>
          </w:p>
        </w:tc>
        <w:tc>
          <w:tcPr>
            <w:tcW w:w="1418" w:type="dxa"/>
            <w:shd w:val="clear" w:color="auto" w:fill="auto"/>
          </w:tcPr>
          <w:p w14:paraId="5472D85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54E2FFB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2377DA9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 11-2</w:t>
            </w:r>
          </w:p>
        </w:tc>
      </w:tr>
      <w:tr w:rsidR="00841632" w:rsidRPr="00841632" w14:paraId="5BF28333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A6ED14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&gt;&gt; lldpV2RemPortIdSubtype</w:t>
            </w:r>
          </w:p>
        </w:tc>
        <w:tc>
          <w:tcPr>
            <w:tcW w:w="1418" w:type="dxa"/>
            <w:shd w:val="clear" w:color="auto" w:fill="auto"/>
          </w:tcPr>
          <w:p w14:paraId="185FED9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332B387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1C21E8F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 11-2</w:t>
            </w:r>
          </w:p>
        </w:tc>
      </w:tr>
      <w:tr w:rsidR="00841632" w:rsidRPr="00841632" w14:paraId="506626F1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1A01BF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&gt;&gt; lldpV2RemPortId</w:t>
            </w:r>
          </w:p>
        </w:tc>
        <w:tc>
          <w:tcPr>
            <w:tcW w:w="1418" w:type="dxa"/>
            <w:shd w:val="clear" w:color="auto" w:fill="auto"/>
          </w:tcPr>
          <w:p w14:paraId="765D7D7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7BA2200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15B4B3E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Table 11-2</w:t>
            </w:r>
          </w:p>
        </w:tc>
      </w:tr>
      <w:tr w:rsidR="00841632" w:rsidRPr="00841632" w14:paraId="754DE225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9F0C1B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 xml:space="preserve">&gt;&gt; </w:t>
            </w:r>
            <w:r w:rsidRPr="00841632">
              <w:rPr>
                <w:rFonts w:ascii="Arial" w:eastAsia="DengXian" w:hAnsi="Arial"/>
                <w:sz w:val="18"/>
                <w:lang w:val="en-US"/>
              </w:rPr>
              <w:t>TTL</w:t>
            </w:r>
          </w:p>
        </w:tc>
        <w:tc>
          <w:tcPr>
            <w:tcW w:w="1418" w:type="dxa"/>
            <w:shd w:val="clear" w:color="auto" w:fill="auto"/>
          </w:tcPr>
          <w:p w14:paraId="2444855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73BC17D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11EABC7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802.1AB [97] clause 8.5.4.1</w:t>
            </w:r>
          </w:p>
        </w:tc>
      </w:tr>
      <w:tr w:rsidR="00841632" w:rsidRPr="00841632" w14:paraId="6CC44089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7E9A45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Stream Parameters (NOTE 5)</w:t>
            </w:r>
          </w:p>
        </w:tc>
        <w:tc>
          <w:tcPr>
            <w:tcW w:w="1418" w:type="dxa"/>
            <w:shd w:val="clear" w:color="auto" w:fill="auto"/>
          </w:tcPr>
          <w:p w14:paraId="69539EF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338" w:type="dxa"/>
          </w:tcPr>
          <w:p w14:paraId="4806240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A0E02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6ED875B3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FECB816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</w:rPr>
              <w:t>MaxStreamFilterInstances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75F089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13DA936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4356AA8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</w:t>
            </w:r>
          </w:p>
        </w:tc>
      </w:tr>
      <w:tr w:rsidR="00841632" w:rsidRPr="00841632" w14:paraId="6072DEDD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1283583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</w:rPr>
              <w:t>MaxStreamGateInstances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E99A23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66F086E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3473FB0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</w:t>
            </w:r>
          </w:p>
        </w:tc>
      </w:tr>
      <w:tr w:rsidR="00841632" w:rsidRPr="00841632" w14:paraId="53716005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1DCA68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</w:rPr>
              <w:t>MaxFlowMeterInstances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8ECF4C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3578A7C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70C8690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</w:t>
            </w:r>
          </w:p>
        </w:tc>
      </w:tr>
      <w:tr w:rsidR="00841632" w:rsidRPr="00841632" w14:paraId="3358BFB4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F7D880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</w:rPr>
              <w:t>SupportedListMax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DD8DAD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135184C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―</w:t>
            </w:r>
          </w:p>
        </w:tc>
        <w:tc>
          <w:tcPr>
            <w:tcW w:w="2126" w:type="dxa"/>
            <w:shd w:val="clear" w:color="auto" w:fill="auto"/>
          </w:tcPr>
          <w:p w14:paraId="396002D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IEEE Std 802.1Q [98]</w:t>
            </w:r>
          </w:p>
        </w:tc>
      </w:tr>
      <w:tr w:rsidR="00841632" w:rsidRPr="00841632" w14:paraId="61F640E0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EBF239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b/>
                <w:bCs/>
                <w:sz w:val="18"/>
                <w:lang w:eastAsia="fr-FR"/>
              </w:rPr>
              <w:t>Time synchronization information</w:t>
            </w:r>
          </w:p>
        </w:tc>
        <w:tc>
          <w:tcPr>
            <w:tcW w:w="1418" w:type="dxa"/>
            <w:shd w:val="clear" w:color="auto" w:fill="auto"/>
          </w:tcPr>
          <w:p w14:paraId="35C4874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338" w:type="dxa"/>
          </w:tcPr>
          <w:p w14:paraId="4F87B17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3B1402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57BDA207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F23BA20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Supported PTP instance types (NOTE 6)</w:t>
            </w:r>
          </w:p>
        </w:tc>
        <w:tc>
          <w:tcPr>
            <w:tcW w:w="1418" w:type="dxa"/>
            <w:shd w:val="clear" w:color="auto" w:fill="auto"/>
          </w:tcPr>
          <w:p w14:paraId="58A834E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4802E64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3249E40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13AA8924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20FDDD4E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Supported transport types (NOTE 7)</w:t>
            </w:r>
          </w:p>
        </w:tc>
        <w:tc>
          <w:tcPr>
            <w:tcW w:w="1418" w:type="dxa"/>
            <w:shd w:val="clear" w:color="auto" w:fill="auto"/>
          </w:tcPr>
          <w:p w14:paraId="461FCF5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4D629D9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5B457BC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655FC41C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05BE99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Supported delay mechanisms (NOTE 8)</w:t>
            </w:r>
          </w:p>
        </w:tc>
        <w:tc>
          <w:tcPr>
            <w:tcW w:w="1418" w:type="dxa"/>
            <w:shd w:val="clear" w:color="auto" w:fill="auto"/>
          </w:tcPr>
          <w:p w14:paraId="311E2D7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6DC1EFC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4417F00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59C1C576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25F34D46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PTP grandmaster capable (NOTE 9)</w:t>
            </w:r>
          </w:p>
        </w:tc>
        <w:tc>
          <w:tcPr>
            <w:tcW w:w="1418" w:type="dxa"/>
            <w:shd w:val="clear" w:color="auto" w:fill="auto"/>
          </w:tcPr>
          <w:p w14:paraId="01E84DE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48003CE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4C2C478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1D287B76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9C1268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gPTP</w:t>
            </w:r>
            <w:proofErr w:type="spellEnd"/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 grandmaster capable (NOTE 10)</w:t>
            </w:r>
          </w:p>
        </w:tc>
        <w:tc>
          <w:tcPr>
            <w:tcW w:w="1418" w:type="dxa"/>
            <w:shd w:val="clear" w:color="auto" w:fill="auto"/>
          </w:tcPr>
          <w:p w14:paraId="01EF905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5E80185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733396A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16F7874B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515273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Supported PTP profiles (NOTE 11)</w:t>
            </w:r>
          </w:p>
        </w:tc>
        <w:tc>
          <w:tcPr>
            <w:tcW w:w="1418" w:type="dxa"/>
            <w:shd w:val="clear" w:color="auto" w:fill="auto"/>
          </w:tcPr>
          <w:p w14:paraId="078E88E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0225EB0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03B6CD8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3DA913D1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10E0B26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Number of supported PTP instances</w:t>
            </w:r>
          </w:p>
        </w:tc>
        <w:tc>
          <w:tcPr>
            <w:tcW w:w="1418" w:type="dxa"/>
            <w:shd w:val="clear" w:color="auto" w:fill="auto"/>
          </w:tcPr>
          <w:p w14:paraId="02CE834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</w:t>
            </w:r>
          </w:p>
        </w:tc>
        <w:tc>
          <w:tcPr>
            <w:tcW w:w="1338" w:type="dxa"/>
          </w:tcPr>
          <w:p w14:paraId="478E8A5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425E7B3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73FBBDCD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A6A0CEC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418" w:type="dxa"/>
            <w:shd w:val="clear" w:color="auto" w:fill="auto"/>
          </w:tcPr>
          <w:p w14:paraId="717E84F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338" w:type="dxa"/>
          </w:tcPr>
          <w:p w14:paraId="1DBFB94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F3449B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25E2A1A8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BAD4BA6" w14:textId="77777777" w:rsidR="00841632" w:rsidRPr="00841632" w:rsidDel="00182EE7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Time synchronization information for DS-TT ports</w:t>
            </w:r>
          </w:p>
        </w:tc>
        <w:tc>
          <w:tcPr>
            <w:tcW w:w="1418" w:type="dxa"/>
            <w:shd w:val="clear" w:color="auto" w:fill="auto"/>
          </w:tcPr>
          <w:p w14:paraId="623BE19D" w14:textId="77777777" w:rsidR="00841632" w:rsidRPr="00841632" w:rsidDel="00182EE7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338" w:type="dxa"/>
          </w:tcPr>
          <w:p w14:paraId="2E4B3AB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189A4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0A57488D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2606F0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&gt; Time synchronization information for each DS-TT port</w:t>
            </w:r>
          </w:p>
        </w:tc>
        <w:tc>
          <w:tcPr>
            <w:tcW w:w="1418" w:type="dxa"/>
            <w:shd w:val="clear" w:color="auto" w:fill="auto"/>
          </w:tcPr>
          <w:p w14:paraId="4890B7A3" w14:textId="77777777" w:rsidR="00841632" w:rsidRPr="00841632" w:rsidDel="00182EE7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338" w:type="dxa"/>
          </w:tcPr>
          <w:p w14:paraId="72E1BC5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904059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4FF8C6CC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18702C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 xml:space="preserve">&gt; </w:t>
            </w:r>
            <w:r w:rsidRPr="00841632">
              <w:rPr>
                <w:rFonts w:ascii="Arial" w:eastAsia="DengXian" w:hAnsi="Arial"/>
                <w:sz w:val="18"/>
                <w:lang w:val="en-US"/>
              </w:rPr>
              <w:t>DS-TT port number</w:t>
            </w:r>
          </w:p>
        </w:tc>
        <w:tc>
          <w:tcPr>
            <w:tcW w:w="1418" w:type="dxa"/>
            <w:shd w:val="clear" w:color="auto" w:fill="auto"/>
          </w:tcPr>
          <w:p w14:paraId="43820639" w14:textId="77777777" w:rsidR="00841632" w:rsidRPr="00841632" w:rsidDel="00182EE7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RW</w:t>
            </w:r>
          </w:p>
        </w:tc>
        <w:tc>
          <w:tcPr>
            <w:tcW w:w="1338" w:type="dxa"/>
          </w:tcPr>
          <w:p w14:paraId="6E359D8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9EA638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00F4F592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5EF660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b/>
                <w:sz w:val="18"/>
              </w:rPr>
              <w:t>&gt;&gt; Time synchronization information for each PTP Instance</w:t>
            </w:r>
          </w:p>
        </w:tc>
        <w:tc>
          <w:tcPr>
            <w:tcW w:w="1418" w:type="dxa"/>
            <w:shd w:val="clear" w:color="auto" w:fill="auto"/>
          </w:tcPr>
          <w:p w14:paraId="1C295C2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338" w:type="dxa"/>
          </w:tcPr>
          <w:p w14:paraId="79C02C0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C6745F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2DD08CEB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07DA2C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lastRenderedPageBreak/>
              <w:t>&gt;&gt; PTP Instance ID</w:t>
            </w:r>
          </w:p>
        </w:tc>
        <w:tc>
          <w:tcPr>
            <w:tcW w:w="1418" w:type="dxa"/>
            <w:shd w:val="clear" w:color="auto" w:fill="auto"/>
          </w:tcPr>
          <w:p w14:paraId="7EDA83B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RW</w:t>
            </w:r>
          </w:p>
        </w:tc>
        <w:tc>
          <w:tcPr>
            <w:tcW w:w="1338" w:type="dxa"/>
          </w:tcPr>
          <w:p w14:paraId="1FFCA7A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3AB7875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224E46AC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4BAEB90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&gt;&gt; PTP profile (NOTE 12)</w:t>
            </w:r>
          </w:p>
        </w:tc>
        <w:tc>
          <w:tcPr>
            <w:tcW w:w="1418" w:type="dxa"/>
            <w:shd w:val="clear" w:color="auto" w:fill="auto"/>
          </w:tcPr>
          <w:p w14:paraId="01EBC52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RW</w:t>
            </w:r>
          </w:p>
        </w:tc>
        <w:tc>
          <w:tcPr>
            <w:tcW w:w="1338" w:type="dxa"/>
          </w:tcPr>
          <w:p w14:paraId="4CF690A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A19293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47CCE1DC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2FF9F05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&gt;&gt; Transport type (NOTE 13)</w:t>
            </w:r>
          </w:p>
        </w:tc>
        <w:tc>
          <w:tcPr>
            <w:tcW w:w="1418" w:type="dxa"/>
            <w:shd w:val="clear" w:color="auto" w:fill="auto"/>
          </w:tcPr>
          <w:p w14:paraId="22868B8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val="en-US"/>
              </w:rPr>
              <w:t>RW</w:t>
            </w:r>
          </w:p>
        </w:tc>
        <w:tc>
          <w:tcPr>
            <w:tcW w:w="1338" w:type="dxa"/>
          </w:tcPr>
          <w:p w14:paraId="1EA49EC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C6C0A1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631A1D0A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A01A14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 w:rsidDel="00A863FD">
              <w:rPr>
                <w:rFonts w:ascii="Arial" w:eastAsia="DengXian" w:hAnsi="Arial"/>
                <w:sz w:val="18"/>
                <w:lang w:eastAsia="fr-FR"/>
              </w:rPr>
              <w:t>&gt;&gt; Grandmaster on behalf of DS-TT enabled (NOTE 1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>4</w:t>
            </w:r>
            <w:r w:rsidRPr="00841632" w:rsidDel="00A863FD">
              <w:rPr>
                <w:rFonts w:ascii="Arial" w:eastAsia="DengXian" w:hAnsi="Arial"/>
                <w:sz w:val="18"/>
                <w:lang w:eastAsia="fr-FR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B94A09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 w:rsidDel="00A863FD">
              <w:rPr>
                <w:rFonts w:ascii="Arial" w:eastAsia="DengXian" w:hAnsi="Arial"/>
                <w:sz w:val="18"/>
                <w:lang w:val="en-US"/>
              </w:rPr>
              <w:t>RW</w:t>
            </w:r>
          </w:p>
        </w:tc>
        <w:tc>
          <w:tcPr>
            <w:tcW w:w="1338" w:type="dxa"/>
          </w:tcPr>
          <w:p w14:paraId="1FE0C5F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0D17BF7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06581B79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BD8E16B" w14:textId="77777777" w:rsidR="00841632" w:rsidRPr="00841632" w:rsidDel="00A863FD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b/>
                <w:bCs/>
                <w:sz w:val="18"/>
                <w:lang w:eastAsia="fr-FR"/>
              </w:rPr>
              <w:t>IEEE Std 1588 [126] data sets (NOTE 15)</w:t>
            </w:r>
          </w:p>
        </w:tc>
        <w:tc>
          <w:tcPr>
            <w:tcW w:w="1418" w:type="dxa"/>
            <w:shd w:val="clear" w:color="auto" w:fill="auto"/>
          </w:tcPr>
          <w:p w14:paraId="4A4CCF70" w14:textId="77777777" w:rsidR="00841632" w:rsidRPr="00841632" w:rsidDel="00A863FD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338" w:type="dxa"/>
          </w:tcPr>
          <w:p w14:paraId="7FBEE86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9E6CD2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7D7D82CD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D22921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defaultDS.clockIdentity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24AC7AF" w14:textId="77777777" w:rsidR="00841632" w:rsidRPr="00841632" w:rsidDel="00A863FD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9DB43E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BC847F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8.2.1.2.2</w:t>
            </w:r>
          </w:p>
        </w:tc>
      </w:tr>
      <w:tr w:rsidR="00841632" w:rsidRPr="00841632" w14:paraId="7851AAE4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30FFBF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proofErr w:type="gram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defaultDS.clockQuality.clockClass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</w:tcPr>
          <w:p w14:paraId="2742188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DB4FA0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2E8640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8.2.1.3.1.2</w:t>
            </w:r>
          </w:p>
        </w:tc>
      </w:tr>
      <w:tr w:rsidR="00841632" w:rsidRPr="00841632" w14:paraId="11943625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015EAEE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proofErr w:type="gram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defaultDS.clockQuality.clockAccuracy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</w:tcPr>
          <w:p w14:paraId="13E2A14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851DB2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751A0D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8.2.1.3.1.3</w:t>
            </w:r>
          </w:p>
        </w:tc>
      </w:tr>
      <w:tr w:rsidR="00841632" w:rsidRPr="00841632" w14:paraId="164437F5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DEDDB6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proofErr w:type="gram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defaultDS.clockQuality.offsetScaledLogVariance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</w:tcPr>
          <w:p w14:paraId="290777A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E853AB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82A9FD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8.2.1.3.1.4</w:t>
            </w:r>
          </w:p>
        </w:tc>
      </w:tr>
      <w:tr w:rsidR="00841632" w:rsidRPr="00841632" w14:paraId="375BF321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22374E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&gt;&gt; defaultDS.priority1</w:t>
            </w:r>
          </w:p>
        </w:tc>
        <w:tc>
          <w:tcPr>
            <w:tcW w:w="1418" w:type="dxa"/>
            <w:shd w:val="clear" w:color="auto" w:fill="auto"/>
          </w:tcPr>
          <w:p w14:paraId="354916B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FF93EE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7EFD8C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8.2.1.4.1</w:t>
            </w:r>
          </w:p>
        </w:tc>
      </w:tr>
      <w:tr w:rsidR="00841632" w:rsidRPr="00841632" w14:paraId="040F73AC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D8B129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&gt;&gt; defaultDS.priority2</w:t>
            </w:r>
          </w:p>
        </w:tc>
        <w:tc>
          <w:tcPr>
            <w:tcW w:w="1418" w:type="dxa"/>
            <w:shd w:val="clear" w:color="auto" w:fill="auto"/>
          </w:tcPr>
          <w:p w14:paraId="3B55811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A459BA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3B71492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8.2.1.4.2</w:t>
            </w:r>
          </w:p>
        </w:tc>
      </w:tr>
      <w:tr w:rsidR="00841632" w:rsidRPr="00841632" w14:paraId="24BD00C4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FD54A8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defaultDS.domainNumber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499DE7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DF91E0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0901CA5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8.2.1.4.3</w:t>
            </w:r>
          </w:p>
        </w:tc>
      </w:tr>
      <w:tr w:rsidR="00841632" w:rsidRPr="00841632" w14:paraId="523BD217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1D334C6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defaultDS.sdoId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E9C540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E50E1B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FF12C4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8.2.1.4.5</w:t>
            </w:r>
          </w:p>
        </w:tc>
      </w:tr>
      <w:tr w:rsidR="00841632" w:rsidRPr="00841632" w14:paraId="5997252E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BF7AEB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defaultDS.instanceEnable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7F5C38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A5BA66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90AACE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8.2.1.5.2</w:t>
            </w:r>
          </w:p>
        </w:tc>
      </w:tr>
      <w:tr w:rsidR="00841632" w:rsidRPr="00841632" w14:paraId="20988A8D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67A2FB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&gt;&gt;</w:t>
            </w:r>
            <w:r w:rsidRPr="00841632">
              <w:rPr>
                <w:rFonts w:ascii="Arial" w:eastAsia="DengXian" w:hAnsi="Arial"/>
                <w:sz w:val="18"/>
              </w:rPr>
              <w:t xml:space="preserve">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defaultDS.externalPortConfigurationEnabled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884C5A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89ECF5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0F85F1C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8.2.1.5.3</w:t>
            </w:r>
          </w:p>
        </w:tc>
      </w:tr>
      <w:tr w:rsidR="00841632" w:rsidRPr="00841632" w14:paraId="1589DD7A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7080C5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defaultDS.instanceType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ACEBD5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841F0D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4C06FB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8.2.1.5.5</w:t>
            </w:r>
          </w:p>
        </w:tc>
      </w:tr>
      <w:tr w:rsidR="00841632" w:rsidRPr="00841632" w14:paraId="1D8EE779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50254AE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portDS.portIdentity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5777C5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3EADDD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44E5E9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8.2.15.2.1</w:t>
            </w:r>
          </w:p>
        </w:tc>
      </w:tr>
      <w:tr w:rsidR="00841632" w:rsidRPr="00841632" w14:paraId="04DC6113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E52DE08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portDS.portState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C1CA0E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1155F9D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2A5E75D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8.2.15.3.1</w:t>
            </w:r>
          </w:p>
        </w:tc>
      </w:tr>
      <w:tr w:rsidR="00841632" w:rsidRPr="00841632" w14:paraId="71F1B2A9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584DBD0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portDS.logMinDelayReqInterval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4F1801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FCC082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3161046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8.2.15.3.2</w:t>
            </w:r>
          </w:p>
        </w:tc>
      </w:tr>
      <w:tr w:rsidR="00841632" w:rsidRPr="00841632" w14:paraId="45A7BE11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05FEAC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portDS.logAnnounceInterval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ABF28B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289CC7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B7514B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8.2.15.4.1</w:t>
            </w:r>
          </w:p>
        </w:tc>
      </w:tr>
      <w:tr w:rsidR="00841632" w:rsidRPr="00841632" w14:paraId="04C7D377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F335E0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portDS.announceReceiptTimeout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0AA1F5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97FF67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D1EE1C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8.2.15.4.2</w:t>
            </w:r>
          </w:p>
        </w:tc>
      </w:tr>
      <w:tr w:rsidR="00841632" w:rsidRPr="00841632" w14:paraId="23B40455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108415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portDS.logSyncInterval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4BE860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0C28D74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5D83D4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8.2.15.4.3</w:t>
            </w:r>
          </w:p>
        </w:tc>
      </w:tr>
      <w:tr w:rsidR="00841632" w:rsidRPr="00841632" w14:paraId="2D8ACE8B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C16F4C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portDS.delayMechanism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7BA3C5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EA9D24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3F51DF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8.2.15.4.4</w:t>
            </w:r>
          </w:p>
        </w:tc>
      </w:tr>
      <w:tr w:rsidR="00841632" w:rsidRPr="00841632" w14:paraId="5D78D900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122671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portDS.logMinPdelayReqInterval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FDA9B5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086A10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7DCD23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8.2.15.4.5</w:t>
            </w:r>
          </w:p>
        </w:tc>
      </w:tr>
      <w:tr w:rsidR="00841632" w:rsidRPr="00841632" w14:paraId="720C6880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029B31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portDS.versionNumber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AC9186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FBA227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2C887B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8.2.15.4.6</w:t>
            </w:r>
          </w:p>
        </w:tc>
      </w:tr>
      <w:tr w:rsidR="00841632" w:rsidRPr="00841632" w14:paraId="19AC4352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111E69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portDS.minorVersionNumber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6C824D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73B35B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588518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8.2.15.4.7</w:t>
            </w:r>
          </w:p>
        </w:tc>
      </w:tr>
      <w:tr w:rsidR="00841632" w:rsidRPr="00841632" w14:paraId="573F7C62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09F58C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portDS.delayAssymetry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C1CFE9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F60BBB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3D0DD8B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8.2.15.4.8</w:t>
            </w:r>
          </w:p>
        </w:tc>
      </w:tr>
      <w:tr w:rsidR="00841632" w:rsidRPr="00841632" w14:paraId="41596140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993934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portDS.portEnable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D85857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65E50C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B4D58E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8.2.15.5.1</w:t>
            </w:r>
          </w:p>
        </w:tc>
      </w:tr>
      <w:tr w:rsidR="00841632" w:rsidRPr="00841632" w14:paraId="05A11B04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CF4B65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timePropertiesDS.currentUtcOffset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303ABC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EE2B7E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0AB6106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8.2.4.2</w:t>
            </w:r>
          </w:p>
        </w:tc>
      </w:tr>
      <w:tr w:rsidR="00841632" w:rsidRPr="00841632" w14:paraId="701EDD42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0960DC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timePropertiesDS.timeSource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79B039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0E5036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CC080E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8.2.4.9</w:t>
            </w:r>
          </w:p>
        </w:tc>
      </w:tr>
      <w:tr w:rsidR="00841632" w:rsidRPr="00841632" w14:paraId="04060C22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B1B330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externalPortConfigurationPortDS.desiredState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D81456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34F1F6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D74C71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15.5.3.7.15.1</w:t>
            </w:r>
          </w:p>
        </w:tc>
      </w:tr>
      <w:tr w:rsidR="00841632" w:rsidRPr="00841632" w14:paraId="62433F17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70C1AF0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b/>
                <w:bCs/>
                <w:sz w:val="18"/>
                <w:lang w:eastAsia="fr-FR"/>
              </w:rPr>
              <w:t>IEEE Std 802.1AS [104] data sets (NOTE 15)</w:t>
            </w:r>
          </w:p>
        </w:tc>
        <w:tc>
          <w:tcPr>
            <w:tcW w:w="1418" w:type="dxa"/>
            <w:shd w:val="clear" w:color="auto" w:fill="auto"/>
          </w:tcPr>
          <w:p w14:paraId="267257E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</w:p>
        </w:tc>
        <w:tc>
          <w:tcPr>
            <w:tcW w:w="1338" w:type="dxa"/>
          </w:tcPr>
          <w:p w14:paraId="0BA4314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5037F9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841632" w:rsidRPr="00841632" w14:paraId="4E419F44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8D830C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defaultDS.clockIdentity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8D3C01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E7E34D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ABDCBD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14.2.2</w:t>
            </w:r>
          </w:p>
        </w:tc>
      </w:tr>
      <w:tr w:rsidR="00841632" w:rsidRPr="00841632" w14:paraId="1B60D613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687DB5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proofErr w:type="gram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defaultDS.clockQuality.clockClass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</w:tcPr>
          <w:p w14:paraId="64F6075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D85A9E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BD37CA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14.2.4.2</w:t>
            </w:r>
          </w:p>
        </w:tc>
      </w:tr>
      <w:tr w:rsidR="00841632" w:rsidRPr="00841632" w14:paraId="64F29AE9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D01697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proofErr w:type="gram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defaultDS.clockQuality.clockAccuracy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</w:tcPr>
          <w:p w14:paraId="6A38273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074638B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BFB5B8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14.2.4.3</w:t>
            </w:r>
          </w:p>
        </w:tc>
      </w:tr>
      <w:tr w:rsidR="00841632" w:rsidRPr="00841632" w14:paraId="2C346442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A2DD32E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lastRenderedPageBreak/>
              <w:t xml:space="preserve">&gt;&gt; </w:t>
            </w:r>
            <w:proofErr w:type="spellStart"/>
            <w:proofErr w:type="gram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defaultDS.clockQuality.offsetScaledLogVariance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</w:tcPr>
          <w:p w14:paraId="5B0B733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14ECC5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702A9A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14.2.4.4</w:t>
            </w:r>
          </w:p>
        </w:tc>
      </w:tr>
      <w:tr w:rsidR="00841632" w:rsidRPr="00841632" w14:paraId="00F4F975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0F70EF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&gt;&gt; defaultDS.priority1</w:t>
            </w:r>
          </w:p>
        </w:tc>
        <w:tc>
          <w:tcPr>
            <w:tcW w:w="1418" w:type="dxa"/>
            <w:shd w:val="clear" w:color="auto" w:fill="auto"/>
          </w:tcPr>
          <w:p w14:paraId="5106158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1741F2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0EDAF4F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14.2.5</w:t>
            </w:r>
          </w:p>
        </w:tc>
      </w:tr>
      <w:tr w:rsidR="00841632" w:rsidRPr="00841632" w14:paraId="595294BE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112C0C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</w:rPr>
              <w:t>&gt;&gt; defaultDS.priority2</w:t>
            </w:r>
          </w:p>
        </w:tc>
        <w:tc>
          <w:tcPr>
            <w:tcW w:w="1418" w:type="dxa"/>
            <w:shd w:val="clear" w:color="auto" w:fill="auto"/>
          </w:tcPr>
          <w:p w14:paraId="577AE39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079235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24DAF7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14.2.6</w:t>
            </w:r>
          </w:p>
        </w:tc>
      </w:tr>
      <w:tr w:rsidR="00841632" w:rsidRPr="00841632" w14:paraId="01E4A8C9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02135A8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defaultDS.timeSource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51458C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89FAA7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05B194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14.2.15</w:t>
            </w:r>
          </w:p>
        </w:tc>
      </w:tr>
      <w:tr w:rsidR="00841632" w:rsidRPr="00841632" w14:paraId="1A70BA3B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C2BD626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defaultDS.domainNumber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8C3534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85FF6E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49104C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14.2.16</w:t>
            </w:r>
          </w:p>
        </w:tc>
      </w:tr>
      <w:tr w:rsidR="00841632" w:rsidRPr="00841632" w14:paraId="33CEA59D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1A539E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&gt;&gt;</w:t>
            </w:r>
            <w:r w:rsidRPr="00841632">
              <w:rPr>
                <w:rFonts w:ascii="Arial" w:eastAsia="DengXian" w:hAnsi="Arial"/>
                <w:sz w:val="18"/>
              </w:rPr>
              <w:t xml:space="preserve">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defaultDS.externalPortConfigurationEnabled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AAB564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A19589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967F27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14.2.18</w:t>
            </w:r>
          </w:p>
        </w:tc>
      </w:tr>
      <w:tr w:rsidR="00841632" w:rsidRPr="00841632" w14:paraId="0300935B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9B449B6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defaultDS.sdoId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47C7E2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7001FA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ACBAEE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14.2.4.3</w:t>
            </w:r>
          </w:p>
        </w:tc>
      </w:tr>
      <w:tr w:rsidR="00841632" w:rsidRPr="00841632" w14:paraId="12423BBE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821C494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defaultDS.instanceEnable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27F364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5527B2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84BE2A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14.2.19</w:t>
            </w:r>
          </w:p>
        </w:tc>
      </w:tr>
      <w:tr w:rsidR="00841632" w:rsidRPr="00841632" w14:paraId="394CC6EE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1FAA83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portDS.portIdentity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814F92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7A875C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4BB879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</w:t>
            </w:r>
          </w:p>
        </w:tc>
      </w:tr>
      <w:tr w:rsidR="00841632" w:rsidRPr="00841632" w14:paraId="60460AFE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178589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portDS.portState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0EBD20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41E443D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6D0B298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</w:t>
            </w:r>
          </w:p>
        </w:tc>
      </w:tr>
      <w:tr w:rsidR="00841632" w:rsidRPr="00841632" w14:paraId="12E8B8FE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A20AD6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portDS.ptpPortEnabled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2A84CC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D96A04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368E79F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</w:t>
            </w:r>
          </w:p>
        </w:tc>
      </w:tr>
      <w:tr w:rsidR="00841632" w:rsidRPr="00841632" w14:paraId="7A8EB381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50DA2B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portDS.delayMechanism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7283A6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D550E7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318695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14.8.5</w:t>
            </w:r>
          </w:p>
        </w:tc>
      </w:tr>
      <w:tr w:rsidR="00841632" w:rsidRPr="00841632" w14:paraId="7BCC7A26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F8947D6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portDS.isMeasuringDelay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095ACD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6914949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5596231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14.8.6</w:t>
            </w:r>
          </w:p>
        </w:tc>
      </w:tr>
      <w:tr w:rsidR="00841632" w:rsidRPr="00841632" w14:paraId="15735883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E76F35F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portDS.asCapable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4636F2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55AD38A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71639C6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14.8.7</w:t>
            </w:r>
          </w:p>
        </w:tc>
      </w:tr>
      <w:tr w:rsidR="00841632" w:rsidRPr="00841632" w14:paraId="39A49234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517454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portDS.meanLinkDelay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8C9644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1119979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1DD96FD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14.8.8</w:t>
            </w:r>
          </w:p>
        </w:tc>
      </w:tr>
      <w:tr w:rsidR="00841632" w:rsidRPr="00841632" w14:paraId="42B7666D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9899B78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portDS.meanLinkDelayThresh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F1E4ED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8C37EE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3EE7190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14.8.9</w:t>
            </w:r>
          </w:p>
        </w:tc>
      </w:tr>
      <w:tr w:rsidR="00841632" w:rsidRPr="00841632" w14:paraId="42C814BA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0E13160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portDS.delayAssymetry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A2FF82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0D50E16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2E47E2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14.8.10</w:t>
            </w:r>
          </w:p>
        </w:tc>
      </w:tr>
      <w:tr w:rsidR="00841632" w:rsidRPr="00841632" w14:paraId="5069EA8F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0D001E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portDS.neighborRateRatio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6E5EF0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0E10DAC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37A502D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14.8.11</w:t>
            </w:r>
          </w:p>
        </w:tc>
      </w:tr>
      <w:tr w:rsidR="00841632" w:rsidRPr="00841632" w14:paraId="1CEA5579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A58599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portDS.initialLogAnnounceInterval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A7220C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075FE56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04F0975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14.8.12</w:t>
            </w:r>
          </w:p>
        </w:tc>
      </w:tr>
      <w:tr w:rsidR="00841632" w:rsidRPr="00841632" w14:paraId="3261D49F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4DDC24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portDS.currentLogAnnounceInterval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A72BD9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0EDF17C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1F9F03C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14.8.13</w:t>
            </w:r>
          </w:p>
        </w:tc>
      </w:tr>
      <w:tr w:rsidR="00841632" w:rsidRPr="00841632" w14:paraId="03A5EDE2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E26A8F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portDS.useMgtSettableLogAnnounceInterval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C2DA17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D991F6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657DC2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14.8.14</w:t>
            </w:r>
          </w:p>
        </w:tc>
      </w:tr>
      <w:tr w:rsidR="00841632" w:rsidRPr="00841632" w14:paraId="3EE74F1F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FA3BA8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portDS.mgtSettableLogAnnounceInterval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73805E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B46D9C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81DEBA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14.8.15</w:t>
            </w:r>
          </w:p>
        </w:tc>
      </w:tr>
      <w:tr w:rsidR="00841632" w:rsidRPr="00841632" w14:paraId="0B8DA035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AD33B18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lastRenderedPageBreak/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portDS.announceReceiptTimeout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48ED19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60BB82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AA51E7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14.8.16</w:t>
            </w:r>
          </w:p>
        </w:tc>
      </w:tr>
      <w:tr w:rsidR="00841632" w:rsidRPr="00841632" w14:paraId="70A3146B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347CBD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portDS.initialLogSyncInterval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4641F5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0125E5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BB8EE8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14.8.17</w:t>
            </w:r>
          </w:p>
        </w:tc>
      </w:tr>
      <w:tr w:rsidR="00841632" w:rsidRPr="00841632" w14:paraId="6A1E9D6D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B533E3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portDS.currentLogSyncInterval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3877D4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7FDD114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5EEDF6B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14.8.18</w:t>
            </w:r>
          </w:p>
        </w:tc>
      </w:tr>
      <w:tr w:rsidR="00841632" w:rsidRPr="00841632" w14:paraId="1962419B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38A3B5C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portDS.useMgtSettableLogSyncInterval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9140D5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14FAE8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8E80DB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14.8.19</w:t>
            </w:r>
          </w:p>
        </w:tc>
      </w:tr>
      <w:tr w:rsidR="00841632" w:rsidRPr="00841632" w14:paraId="59D0CCCF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97B85E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portDS.mgtSettableLogSyncInterval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2CD3B1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66106C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34E9C5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14.8.20</w:t>
            </w:r>
          </w:p>
        </w:tc>
      </w:tr>
      <w:tr w:rsidR="00841632" w:rsidRPr="00841632" w14:paraId="3D6C85EB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A4E102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portDS.syncReceiptTimeout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FCF1BD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76BAEE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9214BF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14.8.21</w:t>
            </w:r>
          </w:p>
        </w:tc>
      </w:tr>
      <w:tr w:rsidR="00841632" w:rsidRPr="00841632" w14:paraId="3E4D16A0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75A68E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portDS.syncReceiptTimeoutTimeInterval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27657C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0112578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37B538B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14.8.22</w:t>
            </w:r>
          </w:p>
        </w:tc>
      </w:tr>
      <w:tr w:rsidR="00841632" w:rsidRPr="00841632" w14:paraId="43ED26D0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2E69D723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portDS.initialLogPdelayReqInterval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D6F197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A314D4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06DEB6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14.8.23</w:t>
            </w:r>
          </w:p>
        </w:tc>
      </w:tr>
      <w:tr w:rsidR="00841632" w:rsidRPr="00841632" w14:paraId="311C72DE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BF6C33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portDS.currentLogPdelayReqInterval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4AC040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16233B8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60AEE88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14.8.24</w:t>
            </w:r>
          </w:p>
        </w:tc>
      </w:tr>
      <w:tr w:rsidR="00841632" w:rsidRPr="00841632" w14:paraId="298648DF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2B6F7BFA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portDS.useMgtSettableLogPdelayReqInterval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EF3EAA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E7EEC4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063B3C5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14.8.25</w:t>
            </w:r>
          </w:p>
        </w:tc>
      </w:tr>
      <w:tr w:rsidR="00841632" w:rsidRPr="00841632" w14:paraId="3E844EA0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FA64B23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portDS.mgtSettableLogPdelayReqInterval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99D331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EBCD33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D00B09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14.8.26</w:t>
            </w:r>
          </w:p>
        </w:tc>
      </w:tr>
      <w:tr w:rsidR="00841632" w:rsidRPr="00841632" w14:paraId="33C9E714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4C936EC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portDS.initialLogGptpCapableMessageInterval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64D040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3A069F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C0E186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14.8.27</w:t>
            </w:r>
          </w:p>
        </w:tc>
      </w:tr>
      <w:tr w:rsidR="00841632" w:rsidRPr="00841632" w14:paraId="71B85573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3B2B9B0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portDS.currentLogGptpCapableMessageInterval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A8A837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0EE1F64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0DB19BF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14.8.28</w:t>
            </w:r>
          </w:p>
        </w:tc>
      </w:tr>
      <w:tr w:rsidR="00841632" w:rsidRPr="00841632" w14:paraId="103567FC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7B3020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portDS.useMgtSettableLogGptpCapableMessageInterval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960C97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11E942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D27856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14.8.29</w:t>
            </w:r>
          </w:p>
        </w:tc>
      </w:tr>
      <w:tr w:rsidR="00841632" w:rsidRPr="00841632" w14:paraId="6FA69189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BE2DE6C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portDS.mgtSettableLogGptpCapableMessageInterval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97BD80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F1C96F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6D90BC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14.8.30</w:t>
            </w:r>
          </w:p>
        </w:tc>
      </w:tr>
      <w:tr w:rsidR="00841632" w:rsidRPr="00841632" w14:paraId="7E2654FC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42A1B58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portDS.initialComputeNeighborRateRatio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E67F26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4CC62A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FF1110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14.8.31</w:t>
            </w:r>
          </w:p>
        </w:tc>
      </w:tr>
      <w:tr w:rsidR="00841632" w:rsidRPr="00841632" w14:paraId="4CA715AB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F9750E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portDS.currentComputeNeighborRateRatio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B0712B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2965F92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481444F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14.8.32</w:t>
            </w:r>
          </w:p>
        </w:tc>
      </w:tr>
      <w:tr w:rsidR="00841632" w:rsidRPr="00841632" w14:paraId="41F2B53A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0F71BB6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portDS.useMgtSettableComputeNeighborRateRatio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2EEDFB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010A78E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09CE147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14.8.33</w:t>
            </w:r>
          </w:p>
        </w:tc>
      </w:tr>
      <w:tr w:rsidR="00841632" w:rsidRPr="00841632" w14:paraId="643B8696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71F3B51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portDS.mgtSettableComputeNeighborRateRatio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43347E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E5B1D1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878254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14.8.34</w:t>
            </w:r>
          </w:p>
        </w:tc>
      </w:tr>
      <w:tr w:rsidR="00841632" w:rsidRPr="00841632" w14:paraId="4D5FDF3E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AA70840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portDS.initialComputeMeanLinkDelay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4F45E5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DD3CFF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01DE6F4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14.8.35</w:t>
            </w:r>
          </w:p>
        </w:tc>
      </w:tr>
      <w:tr w:rsidR="00841632" w:rsidRPr="00841632" w14:paraId="5512A1E0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2042F4E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portDS.currentComputeMeanLinkDelay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597B5C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48246EA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38B6BA3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14.8.36</w:t>
            </w:r>
          </w:p>
        </w:tc>
      </w:tr>
      <w:tr w:rsidR="00841632" w:rsidRPr="00841632" w14:paraId="18BDB057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6D8FCA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portDS.useMgtSettableComputeMeanLinkDelay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D62145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06B3673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B8B440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14.8.37</w:t>
            </w:r>
          </w:p>
        </w:tc>
      </w:tr>
      <w:tr w:rsidR="00841632" w:rsidRPr="00841632" w14:paraId="2FEA6D52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022AD6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lastRenderedPageBreak/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portDS.mgtSettableComputeMeanLinkDelay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D624FC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0F9B9AE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5F9345D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14.8.38</w:t>
            </w:r>
          </w:p>
        </w:tc>
      </w:tr>
      <w:tr w:rsidR="00841632" w:rsidRPr="00841632" w14:paraId="11E781D6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4F70A91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portDS.allowedLostResponses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012FFE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3F08ED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EA3EDD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14.8.39</w:t>
            </w:r>
          </w:p>
        </w:tc>
      </w:tr>
      <w:tr w:rsidR="00841632" w:rsidRPr="00841632" w14:paraId="45BD8F35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96C9B7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portDS.allowedFaults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6955BA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AEA08A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3F5BF47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14.8.40</w:t>
            </w:r>
          </w:p>
        </w:tc>
      </w:tr>
      <w:tr w:rsidR="00841632" w:rsidRPr="00841632" w14:paraId="77A2A6F9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42BBD46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portDS.gPtpCapableReceiptTimeout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D08D1D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0665F8E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10B3FF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14.8.41</w:t>
            </w:r>
          </w:p>
        </w:tc>
      </w:tr>
      <w:tr w:rsidR="00841632" w:rsidRPr="00841632" w14:paraId="04646DAE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5EC8509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portDS.versionNumber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DB8775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8C84DD4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75EA17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14.8.42</w:t>
            </w:r>
          </w:p>
        </w:tc>
      </w:tr>
      <w:tr w:rsidR="00841632" w:rsidRPr="00841632" w14:paraId="2FDA8F24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BD068F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portDS.nup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558249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17FE88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6307732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14.8.43</w:t>
            </w:r>
          </w:p>
        </w:tc>
      </w:tr>
      <w:tr w:rsidR="00841632" w:rsidRPr="00841632" w14:paraId="58FB0274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EB2335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portDS.ndown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568739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327196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E05A0EA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14.8.44</w:t>
            </w:r>
          </w:p>
        </w:tc>
      </w:tr>
      <w:tr w:rsidR="00841632" w:rsidRPr="00841632" w14:paraId="657D1660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09A06FD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portDS.oneStepTxOper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00AF280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5F05E32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7FE73F8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14.8.45</w:t>
            </w:r>
          </w:p>
        </w:tc>
      </w:tr>
      <w:tr w:rsidR="00841632" w:rsidRPr="00841632" w14:paraId="1D8C56D7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AD0564B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portDS.oneStepReceive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58B208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756CF95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70A5A3D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14.8.46</w:t>
            </w:r>
          </w:p>
        </w:tc>
      </w:tr>
      <w:tr w:rsidR="00841632" w:rsidRPr="00841632" w14:paraId="3CD6716A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2BEC2BD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portDS.oneStepTransmit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E5A46EC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085F9C96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5706D99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14.8.47</w:t>
            </w:r>
          </w:p>
        </w:tc>
      </w:tr>
      <w:tr w:rsidR="00841632" w:rsidRPr="00841632" w14:paraId="330810B1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09C9B72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portDS.initialOneStepTxOper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A83AC6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487AD552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2B56911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14.8.48</w:t>
            </w:r>
          </w:p>
        </w:tc>
      </w:tr>
      <w:tr w:rsidR="00841632" w:rsidRPr="00841632" w14:paraId="3622659C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775362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portDS.currentOneStepTxOper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6AA9C6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1A3F046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7E985C8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14.8.49</w:t>
            </w:r>
          </w:p>
        </w:tc>
      </w:tr>
      <w:tr w:rsidR="00841632" w:rsidRPr="00841632" w14:paraId="62C8F3A7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60A0DEEC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portDS.useMgtSettableOneStepTxOper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694E7FE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994B01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08348B19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14.8.50</w:t>
            </w:r>
          </w:p>
        </w:tc>
      </w:tr>
      <w:tr w:rsidR="00841632" w:rsidRPr="00841632" w14:paraId="4C29EBC5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2384900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portDS.mgtSettableOneStepTxOper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4555E1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6A07711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3A899BC7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14.8.51</w:t>
            </w:r>
          </w:p>
        </w:tc>
      </w:tr>
      <w:tr w:rsidR="00841632" w:rsidRPr="00841632" w14:paraId="0DDED7AA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7F46D388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portDS.syncLocked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B2E08FB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1338" w:type="dxa"/>
          </w:tcPr>
          <w:p w14:paraId="101B79B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</w:t>
            </w:r>
          </w:p>
        </w:tc>
        <w:tc>
          <w:tcPr>
            <w:tcW w:w="2126" w:type="dxa"/>
            <w:shd w:val="clear" w:color="auto" w:fill="auto"/>
          </w:tcPr>
          <w:p w14:paraId="09188CD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14.8.52</w:t>
            </w:r>
          </w:p>
        </w:tc>
      </w:tr>
      <w:tr w:rsidR="00841632" w:rsidRPr="00841632" w14:paraId="79540B43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39044EE7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portDS.pdelayTruncatedTimestampsArray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553CBF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2AC4604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AAD66F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14.8.53</w:t>
            </w:r>
          </w:p>
        </w:tc>
      </w:tr>
      <w:tr w:rsidR="00841632" w:rsidRPr="00841632" w14:paraId="248D20CC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2840FB02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portDS.minorVersionNumber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FEA4455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394C4B18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3EE9A5DF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14.8.54</w:t>
            </w:r>
          </w:p>
        </w:tc>
      </w:tr>
      <w:tr w:rsidR="00841632" w:rsidRPr="00841632" w14:paraId="638F771D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55300235" w14:textId="77777777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timePropertiesDS.currentUtcOffset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DD18BC3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5AEB8FE1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19FB94FD" w14:textId="77777777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14.5.2</w:t>
            </w:r>
          </w:p>
        </w:tc>
      </w:tr>
      <w:tr w:rsidR="00841632" w:rsidRPr="00841632" w14:paraId="2CBF9C9A" w14:textId="77777777" w:rsidTr="00824C35">
        <w:trPr>
          <w:cantSplit/>
          <w:jc w:val="center"/>
        </w:trPr>
        <w:tc>
          <w:tcPr>
            <w:tcW w:w="5000" w:type="dxa"/>
            <w:shd w:val="clear" w:color="auto" w:fill="auto"/>
          </w:tcPr>
          <w:p w14:paraId="11D97F23" w14:textId="64925B3E" w:rsidR="00841632" w:rsidRPr="00841632" w:rsidRDefault="00841632" w:rsidP="008416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 xml:space="preserve">&gt;&gt; </w:t>
            </w:r>
            <w:proofErr w:type="spellStart"/>
            <w:r w:rsidRPr="00841632">
              <w:rPr>
                <w:rFonts w:ascii="Arial" w:eastAsia="DengXian" w:hAnsi="Arial"/>
                <w:sz w:val="18"/>
                <w:lang w:eastAsia="fr-FR"/>
              </w:rPr>
              <w:t>externalPortConfigurationPortDS.desiredState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FEF0EE5" w14:textId="2B332800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1338" w:type="dxa"/>
          </w:tcPr>
          <w:p w14:paraId="711B5555" w14:textId="618AF703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RW</w:t>
            </w:r>
          </w:p>
        </w:tc>
        <w:tc>
          <w:tcPr>
            <w:tcW w:w="2126" w:type="dxa"/>
            <w:shd w:val="clear" w:color="auto" w:fill="auto"/>
          </w:tcPr>
          <w:p w14:paraId="40A59E88" w14:textId="00874C69" w:rsidR="00841632" w:rsidRPr="00841632" w:rsidRDefault="00841632" w:rsidP="008416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  <w:lang w:eastAsia="fr-FR"/>
              </w:rPr>
              <w:t>IEEE Std 802.1AS [104] clause 14.12.2</w:t>
            </w:r>
          </w:p>
        </w:tc>
      </w:tr>
      <w:tr w:rsidR="00841632" w:rsidRPr="00841632" w14:paraId="0A672A82" w14:textId="77777777" w:rsidTr="00824C35">
        <w:trPr>
          <w:cantSplit/>
          <w:jc w:val="center"/>
        </w:trPr>
        <w:tc>
          <w:tcPr>
            <w:tcW w:w="9882" w:type="dxa"/>
            <w:gridSpan w:val="4"/>
            <w:shd w:val="clear" w:color="auto" w:fill="auto"/>
          </w:tcPr>
          <w:p w14:paraId="4DE78794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lastRenderedPageBreak/>
              <w:t>NOTE 1:</w:t>
            </w:r>
            <w:r w:rsidRPr="00841632">
              <w:rPr>
                <w:rFonts w:ascii="Arial" w:eastAsia="DengXian" w:hAnsi="Arial"/>
                <w:sz w:val="18"/>
              </w:rPr>
              <w:tab/>
              <w:t>R = Read only access; RW = Read/Write access; ― = not supported.</w:t>
            </w:r>
          </w:p>
          <w:p w14:paraId="4649051E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2:</w:t>
            </w:r>
            <w:r w:rsidRPr="00841632">
              <w:rPr>
                <w:rFonts w:ascii="Arial" w:eastAsia="DengXian" w:hAnsi="Arial"/>
                <w:sz w:val="18"/>
              </w:rPr>
              <w:tab/>
              <w:t xml:space="preserve">General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discovery information is included only when NW-TT performs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discovery on behalf of DS-TT. When a parameter in this group is changed, it is necessary to provide the change to every DS-TT and the NW-TT that belongs to the 5GS TSN bridge.</w:t>
            </w:r>
          </w:p>
          <w:p w14:paraId="7A562D41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3:</w:t>
            </w:r>
            <w:r w:rsidRPr="00841632">
              <w:rPr>
                <w:rFonts w:ascii="Arial" w:eastAsia="DengXian" w:hAnsi="Arial"/>
                <w:sz w:val="18"/>
              </w:rPr>
              <w:tab/>
              <w:t xml:space="preserve">If the Static Filtering Entry information is present for uplink traffic, UPF/NW-TT uses Static Filtering Entry information to determine the NW-TT egress port for forwarding UL TSC traffic. The user plane forwarding </w:t>
            </w:r>
            <w:proofErr w:type="gramStart"/>
            <w:r w:rsidRPr="00841632">
              <w:rPr>
                <w:rFonts w:ascii="Arial" w:eastAsia="DengXian" w:hAnsi="Arial"/>
                <w:sz w:val="18"/>
              </w:rPr>
              <w:t>is  further</w:t>
            </w:r>
            <w:proofErr w:type="gramEnd"/>
            <w:r w:rsidRPr="00841632">
              <w:rPr>
                <w:rFonts w:ascii="Arial" w:eastAsia="DengXian" w:hAnsi="Arial"/>
                <w:sz w:val="18"/>
              </w:rPr>
              <w:t xml:space="preserve"> specified in clause 5.8.2.5.3.</w:t>
            </w:r>
          </w:p>
          <w:p w14:paraId="57132341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4:</w:t>
            </w:r>
            <w:r w:rsidRPr="00841632">
              <w:rPr>
                <w:rFonts w:ascii="Arial" w:eastAsia="DengXian" w:hAnsi="Arial"/>
                <w:sz w:val="18"/>
              </w:rPr>
              <w:tab/>
              <w:t xml:space="preserve">DS-TT discovery configuration and DS-TT discovery information are used only when DS-TT does not support </w:t>
            </w:r>
            <w:proofErr w:type="gramStart"/>
            <w:r w:rsidRPr="00841632">
              <w:rPr>
                <w:rFonts w:ascii="Arial" w:eastAsia="DengXian" w:hAnsi="Arial"/>
                <w:sz w:val="18"/>
              </w:rPr>
              <w:t>LLDP</w:t>
            </w:r>
            <w:proofErr w:type="gramEnd"/>
            <w:r w:rsidRPr="00841632">
              <w:rPr>
                <w:rFonts w:ascii="Arial" w:eastAsia="DengXian" w:hAnsi="Arial"/>
                <w:sz w:val="18"/>
              </w:rPr>
              <w:t xml:space="preserve"> and NW-TT performs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neighbor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discovery on behalf of DS-TT.</w:t>
            </w:r>
          </w:p>
          <w:p w14:paraId="143C4C35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5:</w:t>
            </w:r>
            <w:r w:rsidRPr="00841632">
              <w:rPr>
                <w:rFonts w:ascii="Arial" w:eastAsia="DengXian" w:hAnsi="Arial"/>
                <w:sz w:val="18"/>
              </w:rPr>
              <w:tab/>
              <w:t xml:space="preserve">TSN AF indicates the support for PSFP to the CNC only if each DS-TT and NW-TT of the 5GS bridge have indicated support of PSFP. The support of PSFP at the NW-TT ports is expressed by setting higher than zero values for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MaxStreamFilterInstances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,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MaxStreamGateInstances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,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MaxFlowMeterInstances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,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SupportedListMax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parameters.</w:t>
            </w:r>
          </w:p>
          <w:p w14:paraId="68444DB1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</w:rPr>
              <w:t>NOTE 6:</w:t>
            </w:r>
            <w:r w:rsidRPr="00841632">
              <w:rPr>
                <w:rFonts w:ascii="Arial" w:eastAsia="DengXian" w:hAnsi="Arial"/>
                <w:sz w:val="18"/>
              </w:rPr>
              <w:tab/>
              <w:t xml:space="preserve">Enumeration of supported PTP instance types. Allowed values as defined in 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</w:t>
            </w:r>
            <w:r w:rsidRPr="00841632">
              <w:rPr>
                <w:rFonts w:ascii="Arial" w:eastAsia="DengXian" w:hAnsi="Arial"/>
                <w:sz w:val="18"/>
              </w:rPr>
              <w:t> 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>8.2.1.5.5.</w:t>
            </w:r>
          </w:p>
          <w:p w14:paraId="1F65613C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</w:rPr>
              <w:t>NOTE 7:</w:t>
            </w:r>
            <w:r w:rsidRPr="00841632">
              <w:rPr>
                <w:rFonts w:ascii="Arial" w:eastAsia="DengXian" w:hAnsi="Arial"/>
                <w:sz w:val="18"/>
              </w:rPr>
              <w:tab/>
              <w:t xml:space="preserve">Enumeration of supported transport types. Allowed values: 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>IPv4 (as defined in IEEE Std 1588 [126] Annex C), IPv6 (as defined in IEEE Std 1588 [126] Annex D), Ethernet (as defined in IEEE Std 1588 [126] Annex E).</w:t>
            </w:r>
          </w:p>
          <w:p w14:paraId="0F4FFDC9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8:</w:t>
            </w:r>
            <w:r w:rsidRPr="00841632">
              <w:rPr>
                <w:rFonts w:ascii="Arial" w:eastAsia="DengXian" w:hAnsi="Arial"/>
                <w:sz w:val="18"/>
              </w:rPr>
              <w:tab/>
              <w:t xml:space="preserve">Enumeration of supported PTP delay mechanisms. Allowed values as defined in 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</w:t>
            </w:r>
            <w:r w:rsidRPr="00841632">
              <w:rPr>
                <w:rFonts w:ascii="Arial" w:eastAsia="DengXian" w:hAnsi="Arial"/>
                <w:sz w:val="18"/>
              </w:rPr>
              <w:t>8.2.15.4.4.</w:t>
            </w:r>
          </w:p>
          <w:p w14:paraId="0AC7CA56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</w:rPr>
              <w:t>NOTE 9:</w:t>
            </w:r>
            <w:r w:rsidRPr="00841632">
              <w:rPr>
                <w:rFonts w:ascii="Arial" w:eastAsia="DengXian" w:hAnsi="Arial"/>
                <w:sz w:val="18"/>
              </w:rPr>
              <w:tab/>
              <w:t>Indicates whether NW-TT supports acting as a PTP grandmaster.</w:t>
            </w:r>
          </w:p>
          <w:p w14:paraId="2DA9EF34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</w:rPr>
              <w:t>NOTE 10:</w:t>
            </w:r>
            <w:r w:rsidRPr="00841632">
              <w:rPr>
                <w:rFonts w:ascii="Arial" w:eastAsia="DengXian" w:hAnsi="Arial"/>
                <w:sz w:val="18"/>
              </w:rPr>
              <w:tab/>
              <w:t xml:space="preserve">Indicates whether NW-TT supports acting as a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gPTP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grandmaster.</w:t>
            </w:r>
          </w:p>
          <w:p w14:paraId="6B4A6CF0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11:</w:t>
            </w:r>
            <w:r w:rsidRPr="00841632">
              <w:rPr>
                <w:rFonts w:ascii="Arial" w:eastAsia="DengXian" w:hAnsi="Arial"/>
                <w:sz w:val="18"/>
              </w:rPr>
              <w:tab/>
              <w:t xml:space="preserve">Enumeration of supported PTP profiles, each identified by PTP profile ID, as defined in 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</w:t>
            </w:r>
            <w:r w:rsidRPr="00841632">
              <w:rPr>
                <w:rFonts w:ascii="Arial" w:eastAsia="DengXian" w:hAnsi="Arial"/>
                <w:sz w:val="18"/>
              </w:rPr>
              <w:t>20.3.3.</w:t>
            </w:r>
          </w:p>
          <w:p w14:paraId="2142253B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12:</w:t>
            </w:r>
            <w:r w:rsidRPr="00841632">
              <w:rPr>
                <w:rFonts w:ascii="Arial" w:eastAsia="DengXian" w:hAnsi="Arial"/>
                <w:sz w:val="18"/>
              </w:rPr>
              <w:tab/>
              <w:t xml:space="preserve">PTP profile to apply, identified by PTP profile ID, as defined in 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>IEEE Std 1588 [126] clause </w:t>
            </w:r>
            <w:r w:rsidRPr="00841632">
              <w:rPr>
                <w:rFonts w:ascii="Arial" w:eastAsia="DengXian" w:hAnsi="Arial"/>
                <w:sz w:val="18"/>
              </w:rPr>
              <w:t>20.3.3.</w:t>
            </w:r>
          </w:p>
          <w:p w14:paraId="019B0D99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</w:rPr>
              <w:t>NOTE 13:</w:t>
            </w:r>
            <w:r w:rsidRPr="00841632">
              <w:rPr>
                <w:rFonts w:ascii="Arial" w:eastAsia="DengXian" w:hAnsi="Arial"/>
                <w:sz w:val="18"/>
              </w:rPr>
              <w:tab/>
              <w:t xml:space="preserve">Transport type to use. Allowed values: 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>IPv4 (as defined in IEEE Std 1588 [126] Annex C), IPv6 (as defined in IEEE Std 1588 [126] Annex D), Ethernet (as defined in IEEE Std 1588 [126] Annex E).</w:t>
            </w:r>
          </w:p>
          <w:p w14:paraId="34654CCC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fr-FR"/>
              </w:rPr>
            </w:pPr>
            <w:r w:rsidRPr="00841632">
              <w:rPr>
                <w:rFonts w:ascii="Arial" w:eastAsia="DengXian" w:hAnsi="Arial"/>
                <w:sz w:val="18"/>
              </w:rPr>
              <w:t>NOTE 14:</w:t>
            </w:r>
            <w:r w:rsidRPr="00841632">
              <w:rPr>
                <w:rFonts w:ascii="Arial" w:eastAsia="DengXian" w:hAnsi="Arial"/>
                <w:sz w:val="18"/>
              </w:rPr>
              <w:tab/>
              <w:t xml:space="preserve">Indicates whether to act as grandmaster on behalf of a DS-TT port or not if 5GS is determined to be the grandmaster clock, </w:t>
            </w:r>
            <w:proofErr w:type="gramStart"/>
            <w:r w:rsidRPr="00841632">
              <w:rPr>
                <w:rFonts w:ascii="Arial" w:eastAsia="DengXian" w:hAnsi="Arial"/>
                <w:sz w:val="18"/>
              </w:rPr>
              <w:t>i.e.</w:t>
            </w:r>
            <w:proofErr w:type="gramEnd"/>
            <w:r w:rsidRPr="00841632">
              <w:rPr>
                <w:rFonts w:ascii="Arial" w:eastAsia="DengXian" w:hAnsi="Arial"/>
                <w:sz w:val="18"/>
              </w:rPr>
              <w:t xml:space="preserve"> whether to send Announce, Sync and optionally </w:t>
            </w:r>
            <w:proofErr w:type="spellStart"/>
            <w:r w:rsidRPr="00841632">
              <w:rPr>
                <w:rFonts w:ascii="Arial" w:eastAsia="DengXian" w:hAnsi="Arial"/>
                <w:sz w:val="18"/>
              </w:rPr>
              <w:t>Follow_Up</w:t>
            </w:r>
            <w:proofErr w:type="spellEnd"/>
            <w:r w:rsidRPr="00841632">
              <w:rPr>
                <w:rFonts w:ascii="Arial" w:eastAsia="DengXian" w:hAnsi="Arial"/>
                <w:sz w:val="18"/>
              </w:rPr>
              <w:t xml:space="preserve"> messages on behalf of DS-TT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>.</w:t>
            </w:r>
          </w:p>
          <w:p w14:paraId="2D3FFA04" w14:textId="77777777" w:rsidR="00841632" w:rsidRPr="00841632" w:rsidRDefault="00841632" w:rsidP="0084163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41632">
              <w:rPr>
                <w:rFonts w:ascii="Arial" w:eastAsia="DengXian" w:hAnsi="Arial"/>
                <w:sz w:val="18"/>
              </w:rPr>
              <w:t>NOTE 15:</w:t>
            </w:r>
            <w:r w:rsidRPr="00841632">
              <w:rPr>
                <w:rFonts w:ascii="Arial" w:eastAsia="DengXian" w:hAnsi="Arial"/>
                <w:sz w:val="18"/>
              </w:rPr>
              <w:tab/>
              <w:t xml:space="preserve">The IEEE Std 802.1AS [104] data sets apply if the IEEE 802.1AS PTP profile is used; </w:t>
            </w:r>
            <w:proofErr w:type="gramStart"/>
            <w:r w:rsidRPr="00841632">
              <w:rPr>
                <w:rFonts w:ascii="Arial" w:eastAsia="DengXian" w:hAnsi="Arial"/>
                <w:sz w:val="18"/>
              </w:rPr>
              <w:t>otherwise</w:t>
            </w:r>
            <w:proofErr w:type="gramEnd"/>
            <w:r w:rsidRPr="00841632">
              <w:rPr>
                <w:rFonts w:ascii="Arial" w:eastAsia="DengXian" w:hAnsi="Arial"/>
                <w:sz w:val="18"/>
              </w:rPr>
              <w:t xml:space="preserve"> the IEEE Std 1588 [126] data sets apply</w:t>
            </w:r>
            <w:r w:rsidRPr="00841632">
              <w:rPr>
                <w:rFonts w:ascii="Arial" w:eastAsia="DengXian" w:hAnsi="Arial"/>
                <w:sz w:val="18"/>
                <w:lang w:eastAsia="fr-FR"/>
              </w:rPr>
              <w:t>.</w:t>
            </w:r>
          </w:p>
        </w:tc>
      </w:tr>
    </w:tbl>
    <w:p w14:paraId="32D67E27" w14:textId="77777777" w:rsidR="00841632" w:rsidRPr="00841632" w:rsidRDefault="00841632" w:rsidP="00841632">
      <w:pPr>
        <w:rPr>
          <w:rFonts w:eastAsia="DengXian"/>
        </w:rPr>
      </w:pPr>
    </w:p>
    <w:p w14:paraId="69B273D9" w14:textId="0557F074" w:rsidR="00841632" w:rsidRPr="00841632" w:rsidRDefault="00841632" w:rsidP="00841632">
      <w:pPr>
        <w:rPr>
          <w:rFonts w:eastAsia="DengXian"/>
        </w:rPr>
      </w:pPr>
      <w:r w:rsidRPr="00841632">
        <w:rPr>
          <w:rFonts w:eastAsia="DengXian"/>
        </w:rPr>
        <w:t xml:space="preserve">Exchange of port and </w:t>
      </w:r>
      <w:ins w:id="79" w:author="Ericsson-August17" w:date="2021-08-19T21:12:00Z">
        <w:r w:rsidR="00EE01E3">
          <w:rPr>
            <w:rFonts w:eastAsia="DengXian"/>
          </w:rPr>
          <w:t>U</w:t>
        </w:r>
      </w:ins>
      <w:del w:id="80" w:author="Ericsson-August17" w:date="2021-08-19T21:12:00Z">
        <w:r w:rsidRPr="00841632" w:rsidDel="00EE01E3">
          <w:rPr>
            <w:rFonts w:eastAsia="DengXian"/>
          </w:rPr>
          <w:delText>u</w:delText>
        </w:r>
      </w:del>
      <w:r w:rsidRPr="00841632">
        <w:rPr>
          <w:rFonts w:eastAsia="DengXian"/>
        </w:rPr>
        <w:t>ser plane node management information between TSN AF or TSCTSF and NW-TT or between TSN AF or TSCTSF and DS-TT allows TSN AF or TSCTSF to:</w:t>
      </w:r>
    </w:p>
    <w:p w14:paraId="7E132D93" w14:textId="3501138E" w:rsidR="00841632" w:rsidRPr="00841632" w:rsidRDefault="00841632" w:rsidP="00841632">
      <w:pPr>
        <w:ind w:left="568" w:hanging="284"/>
        <w:rPr>
          <w:rFonts w:eastAsia="DengXian"/>
        </w:rPr>
      </w:pPr>
      <w:r w:rsidRPr="00841632">
        <w:rPr>
          <w:rFonts w:eastAsia="DengXian"/>
        </w:rPr>
        <w:t>1)</w:t>
      </w:r>
      <w:r w:rsidRPr="00841632">
        <w:rPr>
          <w:rFonts w:eastAsia="DengXian"/>
        </w:rPr>
        <w:tab/>
        <w:t xml:space="preserve">retrieve port management information for a DS-TT or NW-TT port or </w:t>
      </w:r>
      <w:ins w:id="81" w:author="Ericsson-August17" w:date="2021-08-19T21:12:00Z">
        <w:r w:rsidR="00EE01E3">
          <w:rPr>
            <w:rFonts w:eastAsia="DengXian"/>
          </w:rPr>
          <w:t>U</w:t>
        </w:r>
      </w:ins>
      <w:del w:id="82" w:author="Ericsson-August17" w:date="2021-08-19T21:12:00Z">
        <w:r w:rsidRPr="00841632" w:rsidDel="00EE01E3">
          <w:rPr>
            <w:rFonts w:eastAsia="DengXian"/>
          </w:rPr>
          <w:delText>u</w:delText>
        </w:r>
      </w:del>
      <w:r w:rsidRPr="00841632">
        <w:rPr>
          <w:rFonts w:eastAsia="DengXian"/>
        </w:rPr>
        <w:t xml:space="preserve">ser plane node management </w:t>
      </w:r>
      <w:proofErr w:type="gramStart"/>
      <w:r w:rsidRPr="00841632">
        <w:rPr>
          <w:rFonts w:eastAsia="DengXian"/>
        </w:rPr>
        <w:t>information;</w:t>
      </w:r>
      <w:proofErr w:type="gramEnd"/>
    </w:p>
    <w:p w14:paraId="40C84B8D" w14:textId="797FC04C" w:rsidR="00841632" w:rsidRPr="00841632" w:rsidRDefault="00841632" w:rsidP="00841632">
      <w:pPr>
        <w:ind w:left="568" w:hanging="284"/>
        <w:rPr>
          <w:rFonts w:eastAsia="DengXian"/>
        </w:rPr>
      </w:pPr>
      <w:r w:rsidRPr="00841632">
        <w:rPr>
          <w:rFonts w:eastAsia="DengXian"/>
        </w:rPr>
        <w:t>2)</w:t>
      </w:r>
      <w:r w:rsidRPr="00841632">
        <w:rPr>
          <w:rFonts w:eastAsia="DengXian"/>
        </w:rPr>
        <w:tab/>
        <w:t xml:space="preserve">send port management information for a DS-TT or NW-TT port or </w:t>
      </w:r>
      <w:ins w:id="83" w:author="Ericsson-August17" w:date="2021-08-19T21:11:00Z">
        <w:r w:rsidR="00EE01E3">
          <w:rPr>
            <w:rFonts w:eastAsia="DengXian"/>
          </w:rPr>
          <w:t>U</w:t>
        </w:r>
      </w:ins>
      <w:del w:id="84" w:author="Ericsson-August17" w:date="2021-08-19T21:11:00Z">
        <w:r w:rsidRPr="00841632" w:rsidDel="00EE01E3">
          <w:rPr>
            <w:rFonts w:eastAsia="DengXian"/>
          </w:rPr>
          <w:delText>u</w:delText>
        </w:r>
      </w:del>
      <w:r w:rsidRPr="00841632">
        <w:rPr>
          <w:rFonts w:eastAsia="DengXian"/>
        </w:rPr>
        <w:t xml:space="preserve">ser plane node management </w:t>
      </w:r>
      <w:proofErr w:type="gramStart"/>
      <w:r w:rsidRPr="00841632">
        <w:rPr>
          <w:rFonts w:eastAsia="DengXian"/>
        </w:rPr>
        <w:t>information;</w:t>
      </w:r>
      <w:proofErr w:type="gramEnd"/>
    </w:p>
    <w:p w14:paraId="5F073078" w14:textId="7A8A09B7" w:rsidR="00841632" w:rsidRPr="00841632" w:rsidRDefault="00841632" w:rsidP="00841632">
      <w:pPr>
        <w:ind w:left="568" w:hanging="284"/>
        <w:rPr>
          <w:rFonts w:eastAsia="DengXian"/>
        </w:rPr>
      </w:pPr>
      <w:r w:rsidRPr="00841632">
        <w:rPr>
          <w:rFonts w:eastAsia="DengXian"/>
        </w:rPr>
        <w:t>3)</w:t>
      </w:r>
      <w:r w:rsidRPr="00841632">
        <w:rPr>
          <w:rFonts w:eastAsia="DengXian"/>
        </w:rPr>
        <w:tab/>
        <w:t xml:space="preserve">subscribe to and receive notifications if specific port management information for a DS-TT or NW-TT port changes or </w:t>
      </w:r>
      <w:ins w:id="85" w:author="Ericsson-August17" w:date="2021-08-19T21:12:00Z">
        <w:r w:rsidR="00870C5A">
          <w:rPr>
            <w:rFonts w:eastAsia="DengXian"/>
          </w:rPr>
          <w:t>U</w:t>
        </w:r>
      </w:ins>
      <w:del w:id="86" w:author="Ericsson-August17" w:date="2021-08-19T21:12:00Z">
        <w:r w:rsidRPr="00841632" w:rsidDel="00870C5A">
          <w:rPr>
            <w:rFonts w:eastAsia="DengXian"/>
          </w:rPr>
          <w:delText>u</w:delText>
        </w:r>
      </w:del>
      <w:r w:rsidRPr="00841632">
        <w:rPr>
          <w:rFonts w:eastAsia="DengXian"/>
        </w:rPr>
        <w:t>ser plane node management information changes.</w:t>
      </w:r>
    </w:p>
    <w:p w14:paraId="31DB5A0A" w14:textId="77777777" w:rsidR="00841632" w:rsidRPr="00841632" w:rsidRDefault="00841632" w:rsidP="00841632">
      <w:pPr>
        <w:rPr>
          <w:rFonts w:eastAsia="DengXian"/>
        </w:rPr>
      </w:pPr>
      <w:r w:rsidRPr="00841632">
        <w:rPr>
          <w:rFonts w:eastAsia="DengXian"/>
        </w:rPr>
        <w:t>Exchange of port management information between TSN AF or TSCTSF and NW-TT or DS-TT is initiated by DS-TT or NW-TT to:</w:t>
      </w:r>
    </w:p>
    <w:p w14:paraId="471A016E" w14:textId="77777777" w:rsidR="00841632" w:rsidRPr="00841632" w:rsidRDefault="00841632" w:rsidP="00841632">
      <w:pPr>
        <w:ind w:left="568" w:hanging="284"/>
        <w:rPr>
          <w:rFonts w:eastAsia="DengXian"/>
        </w:rPr>
      </w:pPr>
      <w:r w:rsidRPr="00841632">
        <w:rPr>
          <w:rFonts w:eastAsia="DengXian"/>
        </w:rPr>
        <w:t>-</w:t>
      </w:r>
      <w:r w:rsidRPr="00841632">
        <w:rPr>
          <w:rFonts w:eastAsia="DengXian"/>
        </w:rPr>
        <w:tab/>
        <w:t>notify TSN AF or TSCTSF if port management information has changed that TSN AF or TSCTSF has subscribed for.</w:t>
      </w:r>
    </w:p>
    <w:p w14:paraId="4BB5C3F5" w14:textId="0EEEC81D" w:rsidR="00841632" w:rsidRPr="00841632" w:rsidRDefault="00841632" w:rsidP="00841632">
      <w:pPr>
        <w:rPr>
          <w:rFonts w:eastAsia="DengXian"/>
        </w:rPr>
      </w:pPr>
      <w:r w:rsidRPr="00841632">
        <w:rPr>
          <w:rFonts w:eastAsia="DengXian"/>
        </w:rPr>
        <w:t xml:space="preserve">Exchange of </w:t>
      </w:r>
      <w:ins w:id="87" w:author="Ericsson-August17" w:date="2021-08-19T21:11:00Z">
        <w:r w:rsidR="00EE01E3">
          <w:rPr>
            <w:rFonts w:eastAsia="DengXian"/>
          </w:rPr>
          <w:t>U</w:t>
        </w:r>
      </w:ins>
      <w:del w:id="88" w:author="Ericsson-August17" w:date="2021-08-19T21:11:00Z">
        <w:r w:rsidRPr="00841632" w:rsidDel="00EE01E3">
          <w:rPr>
            <w:rFonts w:eastAsia="DengXian"/>
          </w:rPr>
          <w:delText>u</w:delText>
        </w:r>
      </w:del>
      <w:r w:rsidRPr="00841632">
        <w:rPr>
          <w:rFonts w:eastAsia="DengXian"/>
        </w:rPr>
        <w:t>ser plane node management information between TSN AF and NW-TT is initiated by NW-TT to:</w:t>
      </w:r>
    </w:p>
    <w:p w14:paraId="172B7688" w14:textId="1CA3AAA4" w:rsidR="00841632" w:rsidRPr="00841632" w:rsidRDefault="00841632" w:rsidP="00841632">
      <w:pPr>
        <w:ind w:left="568" w:hanging="284"/>
        <w:rPr>
          <w:rFonts w:eastAsia="DengXian"/>
        </w:rPr>
      </w:pPr>
      <w:r w:rsidRPr="00841632">
        <w:rPr>
          <w:rFonts w:eastAsia="DengXian"/>
        </w:rPr>
        <w:t>-</w:t>
      </w:r>
      <w:r w:rsidRPr="00841632">
        <w:rPr>
          <w:rFonts w:eastAsia="DengXian"/>
        </w:rPr>
        <w:tab/>
        <w:t xml:space="preserve">notify TSN AF or TSCTSF if </w:t>
      </w:r>
      <w:ins w:id="89" w:author="Ericsson-August17" w:date="2021-08-19T21:12:00Z">
        <w:r w:rsidR="00870C5A">
          <w:rPr>
            <w:rFonts w:eastAsia="DengXian"/>
          </w:rPr>
          <w:t>U</w:t>
        </w:r>
      </w:ins>
      <w:del w:id="90" w:author="Ericsson-August17" w:date="2021-08-19T21:12:00Z">
        <w:r w:rsidRPr="00841632" w:rsidDel="00870C5A">
          <w:rPr>
            <w:rFonts w:eastAsia="DengXian"/>
          </w:rPr>
          <w:delText>u</w:delText>
        </w:r>
      </w:del>
      <w:r w:rsidRPr="00841632">
        <w:rPr>
          <w:rFonts w:eastAsia="DengXian"/>
        </w:rPr>
        <w:t>ser plane node management information has changed that TSN AF or TSCTSF has subscribed for.</w:t>
      </w:r>
    </w:p>
    <w:p w14:paraId="796F01CA" w14:textId="77777777" w:rsidR="00841632" w:rsidRPr="00841632" w:rsidRDefault="00841632" w:rsidP="00841632">
      <w:pPr>
        <w:rPr>
          <w:rFonts w:eastAsia="DengXian"/>
        </w:rPr>
      </w:pPr>
      <w:r w:rsidRPr="00841632">
        <w:rPr>
          <w:rFonts w:eastAsia="DengXian"/>
        </w:rPr>
        <w:t>Exchange of port management information is initiated by DS-TT to:</w:t>
      </w:r>
    </w:p>
    <w:p w14:paraId="32A4A00A" w14:textId="77777777" w:rsidR="00841632" w:rsidRPr="00841632" w:rsidRDefault="00841632" w:rsidP="00841632">
      <w:pPr>
        <w:ind w:left="568" w:hanging="284"/>
        <w:rPr>
          <w:rFonts w:eastAsia="DengXian"/>
        </w:rPr>
      </w:pPr>
      <w:r w:rsidRPr="00841632">
        <w:rPr>
          <w:rFonts w:eastAsia="DengXian"/>
        </w:rPr>
        <w:t>-</w:t>
      </w:r>
      <w:r w:rsidRPr="00841632">
        <w:rPr>
          <w:rFonts w:eastAsia="DengXian"/>
        </w:rPr>
        <w:tab/>
        <w:t xml:space="preserve">provide port management capabilities, </w:t>
      </w:r>
      <w:proofErr w:type="gramStart"/>
      <w:r w:rsidRPr="00841632">
        <w:rPr>
          <w:rFonts w:eastAsia="DengXian"/>
        </w:rPr>
        <w:t>i.e.</w:t>
      </w:r>
      <w:proofErr w:type="gramEnd"/>
      <w:r w:rsidRPr="00841632">
        <w:rPr>
          <w:rFonts w:eastAsia="DengXian"/>
        </w:rPr>
        <w:t xml:space="preserve"> provide information indicating which standardized and deployment-specific port management information is supported by DS-TT.</w:t>
      </w:r>
    </w:p>
    <w:p w14:paraId="709C6AA2" w14:textId="6879423B" w:rsidR="00841632" w:rsidRPr="00841632" w:rsidRDefault="00841632" w:rsidP="00841632">
      <w:pPr>
        <w:rPr>
          <w:rFonts w:eastAsia="DengXian"/>
        </w:rPr>
      </w:pPr>
      <w:r w:rsidRPr="00841632">
        <w:rPr>
          <w:rFonts w:eastAsia="DengXian"/>
        </w:rPr>
        <w:t xml:space="preserve">TSN AF or TSCTSF indicates inside the Port Management Information Container or </w:t>
      </w:r>
      <w:ins w:id="91" w:author="Ericsson-August17" w:date="2021-08-19T21:11:00Z">
        <w:r w:rsidR="00EE01E3">
          <w:rPr>
            <w:rFonts w:eastAsia="DengXian"/>
          </w:rPr>
          <w:t>U</w:t>
        </w:r>
      </w:ins>
      <w:del w:id="92" w:author="Ericsson-August17" w:date="2021-08-19T21:11:00Z">
        <w:r w:rsidRPr="00841632" w:rsidDel="00EE01E3">
          <w:rPr>
            <w:rFonts w:eastAsia="DengXian"/>
          </w:rPr>
          <w:delText>u</w:delText>
        </w:r>
      </w:del>
      <w:r w:rsidRPr="00841632">
        <w:rPr>
          <w:rFonts w:eastAsia="DengXian"/>
        </w:rPr>
        <w:t xml:space="preserve">ser plane node </w:t>
      </w:r>
      <w:ins w:id="93" w:author="Ericsson-August17" w:date="2021-08-19T21:11:00Z">
        <w:r w:rsidR="00EE01E3">
          <w:rPr>
            <w:rFonts w:eastAsia="DengXian"/>
          </w:rPr>
          <w:t>m</w:t>
        </w:r>
      </w:ins>
      <w:del w:id="94" w:author="Ericsson-August17" w:date="2021-08-19T21:11:00Z">
        <w:r w:rsidRPr="00841632" w:rsidDel="00EE01E3">
          <w:rPr>
            <w:rFonts w:eastAsia="DengXian"/>
          </w:rPr>
          <w:delText>M</w:delText>
        </w:r>
      </w:del>
      <w:r w:rsidRPr="00841632">
        <w:rPr>
          <w:rFonts w:eastAsia="DengXian"/>
        </w:rPr>
        <w:t>anagement Information Container whether it wants to retrieve or send port or management information or intends to (un-)subscribe for notifications.</w:t>
      </w:r>
    </w:p>
    <w:p w14:paraId="3BB3C23C" w14:textId="77777777" w:rsidR="00E32339" w:rsidRPr="009E0DE1" w:rsidRDefault="00E32339" w:rsidP="00E32339"/>
    <w:p w14:paraId="7A2F5B8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83AB416" w14:textId="77777777" w:rsidR="00F752A3" w:rsidRPr="00F752A3" w:rsidRDefault="00F752A3" w:rsidP="00F752A3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95" w:name="_Toc68016094"/>
      <w:bookmarkStart w:id="96" w:name="_Toc68016097"/>
      <w:r w:rsidRPr="00F752A3">
        <w:rPr>
          <w:rFonts w:ascii="Arial" w:eastAsia="DengXian" w:hAnsi="Arial"/>
          <w:sz w:val="32"/>
        </w:rPr>
        <w:lastRenderedPageBreak/>
        <w:t>K.2.2</w:t>
      </w:r>
      <w:r w:rsidRPr="00F752A3">
        <w:rPr>
          <w:rFonts w:ascii="Arial" w:eastAsia="DengXian" w:hAnsi="Arial"/>
          <w:sz w:val="32"/>
        </w:rPr>
        <w:tab/>
        <w:t>PTP Instance configuration</w:t>
      </w:r>
      <w:bookmarkEnd w:id="95"/>
    </w:p>
    <w:p w14:paraId="4F1B615F" w14:textId="77777777" w:rsidR="00F752A3" w:rsidRPr="00F752A3" w:rsidRDefault="00F752A3" w:rsidP="00F752A3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97" w:name="_Toc68016095"/>
      <w:r w:rsidRPr="00F752A3">
        <w:rPr>
          <w:rFonts w:ascii="Arial" w:eastAsia="DengXian" w:hAnsi="Arial"/>
          <w:sz w:val="28"/>
        </w:rPr>
        <w:t>K.2.2.1</w:t>
      </w:r>
      <w:r w:rsidRPr="00F752A3">
        <w:rPr>
          <w:rFonts w:ascii="Arial" w:eastAsia="DengXian" w:hAnsi="Arial"/>
          <w:sz w:val="28"/>
        </w:rPr>
        <w:tab/>
        <w:t>General</w:t>
      </w:r>
      <w:bookmarkEnd w:id="97"/>
    </w:p>
    <w:p w14:paraId="687347E2" w14:textId="5F01C91C" w:rsidR="00F752A3" w:rsidRPr="00F752A3" w:rsidRDefault="00F752A3" w:rsidP="00F752A3">
      <w:pPr>
        <w:rPr>
          <w:rFonts w:eastAsia="DengXian"/>
        </w:rPr>
      </w:pPr>
      <w:r w:rsidRPr="00F752A3">
        <w:rPr>
          <w:rFonts w:eastAsia="DengXian"/>
        </w:rPr>
        <w:t>Based on input received from external applications (CNC in case of TSN AF or any AF in case of TSCTSF), TSN AF and TSCTSF</w:t>
      </w:r>
      <w:r w:rsidRPr="00F752A3" w:rsidDel="00311F44">
        <w:rPr>
          <w:rFonts w:eastAsia="DengXian"/>
        </w:rPr>
        <w:t xml:space="preserve"> </w:t>
      </w:r>
      <w:r w:rsidRPr="00F752A3">
        <w:rPr>
          <w:rFonts w:eastAsia="DengXian"/>
        </w:rPr>
        <w:t>may configure PTP instances (identified by PTP Instance ID) in a DS-TT or NW-TT by sending PTP port management information (see Table 5.28.3.1-1) to DS-TT and NW-TT, respectively. TSN AF or TSCTSF</w:t>
      </w:r>
      <w:r w:rsidRPr="00F752A3" w:rsidDel="00311F44">
        <w:rPr>
          <w:rFonts w:eastAsia="DengXian"/>
        </w:rPr>
        <w:t xml:space="preserve"> </w:t>
      </w:r>
      <w:r w:rsidRPr="00F752A3">
        <w:rPr>
          <w:rFonts w:eastAsia="DengXian"/>
        </w:rPr>
        <w:t xml:space="preserve">may also configure PTP instances for DS-TT ports in NW-TT by sending </w:t>
      </w:r>
      <w:del w:id="98" w:author="Huawei1" w:date="2021-06-24T20:56:00Z">
        <w:r w:rsidRPr="00F752A3" w:rsidDel="004C08D2">
          <w:rPr>
            <w:rFonts w:eastAsia="DengXian"/>
          </w:rPr>
          <w:delText xml:space="preserve">Bridge </w:delText>
        </w:r>
      </w:del>
      <w:ins w:id="99" w:author="Huawei1" w:date="2021-06-24T20:56:00Z">
        <w:r w:rsidR="004C08D2">
          <w:rPr>
            <w:rFonts w:eastAsia="DengXian"/>
          </w:rPr>
          <w:t xml:space="preserve">User plane </w:t>
        </w:r>
      </w:ins>
      <w:ins w:id="100" w:author="Huawei1" w:date="2021-06-24T20:57:00Z">
        <w:r w:rsidR="004C08D2">
          <w:rPr>
            <w:rFonts w:eastAsia="DengXian"/>
          </w:rPr>
          <w:t>node</w:t>
        </w:r>
      </w:ins>
      <w:ins w:id="101" w:author="Huawei1" w:date="2021-06-24T20:56:00Z">
        <w:r w:rsidR="004C08D2" w:rsidRPr="00F752A3">
          <w:rPr>
            <w:rFonts w:eastAsia="DengXian"/>
          </w:rPr>
          <w:t xml:space="preserve"> </w:t>
        </w:r>
      </w:ins>
      <w:ins w:id="102" w:author="Ericsson-August17" w:date="2021-08-19T21:10:00Z">
        <w:r w:rsidR="001B370E">
          <w:rPr>
            <w:rFonts w:eastAsia="DengXian"/>
          </w:rPr>
          <w:t>m</w:t>
        </w:r>
      </w:ins>
      <w:del w:id="103" w:author="Ericsson-August17" w:date="2021-08-19T21:10:00Z">
        <w:r w:rsidRPr="00F752A3" w:rsidDel="001B370E">
          <w:rPr>
            <w:rFonts w:eastAsia="DengXian"/>
          </w:rPr>
          <w:delText>M</w:delText>
        </w:r>
      </w:del>
      <w:r w:rsidRPr="00F752A3">
        <w:rPr>
          <w:rFonts w:eastAsia="DengXian"/>
        </w:rPr>
        <w:t>anagement information (see Table 5.28.3.1-2) to NW-TT to enable NW-TT to operate as a grandmaster on behalf of DS-TT (see clause K.2.2.4 for more details).</w:t>
      </w:r>
    </w:p>
    <w:p w14:paraId="2999A928" w14:textId="77777777" w:rsidR="00F752A3" w:rsidRPr="00F752A3" w:rsidRDefault="00F752A3" w:rsidP="00F752A3">
      <w:pPr>
        <w:rPr>
          <w:rFonts w:eastAsia="DengXian"/>
        </w:rPr>
      </w:pPr>
      <w:r w:rsidRPr="00F752A3">
        <w:rPr>
          <w:rFonts w:eastAsia="DengXian"/>
        </w:rPr>
        <w:t>For each PTP instance TSN AF or TSCTSF</w:t>
      </w:r>
      <w:r w:rsidRPr="00F752A3" w:rsidDel="00311F44">
        <w:rPr>
          <w:rFonts w:eastAsia="DengXian"/>
        </w:rPr>
        <w:t xml:space="preserve"> </w:t>
      </w:r>
      <w:r w:rsidRPr="00F752A3">
        <w:rPr>
          <w:rFonts w:eastAsia="DengXian"/>
        </w:rPr>
        <w:t>may provide individual PTP configuration parameters or may provide a PTP profile ID to DS-TT or NW-TT.</w:t>
      </w:r>
    </w:p>
    <w:p w14:paraId="06FB2745" w14:textId="77777777" w:rsidR="00F752A3" w:rsidRPr="00F752A3" w:rsidRDefault="00F752A3" w:rsidP="00F752A3">
      <w:pPr>
        <w:keepLines/>
        <w:ind w:left="1135" w:hanging="851"/>
        <w:rPr>
          <w:rFonts w:eastAsia="DengXian"/>
        </w:rPr>
      </w:pPr>
      <w:r w:rsidRPr="00F752A3">
        <w:rPr>
          <w:rFonts w:eastAsia="DengXian"/>
        </w:rPr>
        <w:t>NOTE:</w:t>
      </w:r>
      <w:r w:rsidRPr="00F752A3">
        <w:rPr>
          <w:rFonts w:eastAsia="DengXian"/>
        </w:rPr>
        <w:tab/>
        <w:t xml:space="preserve">Even if PTP profiles are used to configure DS-TT or NW-TT, individual PTP parameters can still be configured in addition, </w:t>
      </w:r>
      <w:proofErr w:type="gramStart"/>
      <w:r w:rsidRPr="00F752A3">
        <w:rPr>
          <w:rFonts w:eastAsia="DengXian"/>
        </w:rPr>
        <w:t>e.g.</w:t>
      </w:r>
      <w:proofErr w:type="gramEnd"/>
      <w:r w:rsidRPr="00F752A3">
        <w:rPr>
          <w:rFonts w:eastAsia="DengXian"/>
        </w:rPr>
        <w:t xml:space="preserve"> domain numbers, transport to use, etc.</w:t>
      </w:r>
    </w:p>
    <w:p w14:paraId="6C1E3D55" w14:textId="77777777" w:rsidR="00F752A3" w:rsidRPr="00F752A3" w:rsidRDefault="00F752A3" w:rsidP="00F752A3">
      <w:pPr>
        <w:rPr>
          <w:rFonts w:eastAsia="DengXian"/>
        </w:rPr>
      </w:pPr>
      <w:r w:rsidRPr="00F752A3">
        <w:rPr>
          <w:rFonts w:eastAsia="DengXian"/>
        </w:rPr>
        <w:t>To configure DS-TT and NW-TT to operate as a PTP relay instance, TSN AF or TSCTSF</w:t>
      </w:r>
      <w:r w:rsidRPr="00F752A3" w:rsidDel="00311F44">
        <w:rPr>
          <w:rFonts w:eastAsia="DengXian"/>
        </w:rPr>
        <w:t xml:space="preserve"> </w:t>
      </w:r>
      <w:r w:rsidRPr="00F752A3">
        <w:rPr>
          <w:rFonts w:eastAsia="DengXian"/>
        </w:rPr>
        <w:t>shall set the PTP profile (see Table 5.28.3.1-1) to IEEE  802.1AS [104].</w:t>
      </w:r>
    </w:p>
    <w:p w14:paraId="463291B5" w14:textId="6FC9EC1D" w:rsidR="00F752A3" w:rsidRPr="00F752A3" w:rsidDel="00F752A3" w:rsidRDefault="00F752A3" w:rsidP="00F752A3">
      <w:pPr>
        <w:rPr>
          <w:del w:id="104" w:author="Huawei1" w:date="2021-06-24T20:38:00Z"/>
          <w:rFonts w:eastAsia="DengXian"/>
        </w:rPr>
      </w:pPr>
      <w:r w:rsidRPr="00F752A3">
        <w:rPr>
          <w:rFonts w:eastAsia="DengXian"/>
        </w:rPr>
        <w:t>To initialize a PTP instance in 5GS, TSN AF or TSCTSF</w:t>
      </w:r>
      <w:r w:rsidRPr="00F752A3" w:rsidDel="00311F44">
        <w:rPr>
          <w:rFonts w:eastAsia="DengXian"/>
        </w:rPr>
        <w:t xml:space="preserve"> </w:t>
      </w:r>
      <w:r w:rsidRPr="00F752A3">
        <w:rPr>
          <w:rFonts w:eastAsia="DengXian"/>
        </w:rPr>
        <w:t>retrieve</w:t>
      </w:r>
      <w:ins w:id="105" w:author="Huawei1" w:date="2021-06-24T20:38:00Z">
        <w:r>
          <w:rPr>
            <w:rFonts w:eastAsia="DengXian"/>
          </w:rPr>
          <w:t>s</w:t>
        </w:r>
      </w:ins>
      <w:r w:rsidRPr="00F752A3">
        <w:rPr>
          <w:rFonts w:eastAsia="DengXian"/>
        </w:rPr>
        <w:t xml:space="preserve"> the "</w:t>
      </w:r>
      <w:proofErr w:type="spellStart"/>
      <w:r w:rsidRPr="00F752A3">
        <w:rPr>
          <w:rFonts w:eastAsia="DengXian"/>
        </w:rPr>
        <w:t>defaultDS.clockIdentity</w:t>
      </w:r>
      <w:proofErr w:type="spellEnd"/>
      <w:r w:rsidRPr="00F752A3">
        <w:rPr>
          <w:rFonts w:eastAsia="DengXian"/>
        </w:rPr>
        <w:t xml:space="preserve">" of the PTP instance in NW-TT via </w:t>
      </w:r>
      <w:del w:id="106" w:author="Huawei1" w:date="2021-06-24T20:38:00Z">
        <w:r w:rsidRPr="00F752A3" w:rsidDel="00F752A3">
          <w:rPr>
            <w:rFonts w:eastAsia="DengXian"/>
          </w:rPr>
          <w:delText>BMIC</w:delText>
        </w:r>
      </w:del>
      <w:ins w:id="107" w:author="Huawei1" w:date="2021-06-24T20:38:00Z">
        <w:r>
          <w:rPr>
            <w:rFonts w:eastAsia="DengXian"/>
          </w:rPr>
          <w:t>U</w:t>
        </w:r>
        <w:r w:rsidRPr="00F752A3">
          <w:rPr>
            <w:rFonts w:eastAsia="DengXian"/>
          </w:rPr>
          <w:t>MIC</w:t>
        </w:r>
      </w:ins>
      <w:r w:rsidRPr="00F752A3">
        <w:rPr>
          <w:rFonts w:eastAsia="DengXian"/>
        </w:rPr>
        <w:t>. Upon detection of a DS-TT port, the TSN AF or TSCTSF</w:t>
      </w:r>
      <w:r w:rsidRPr="00F752A3" w:rsidDel="00311F44">
        <w:rPr>
          <w:rFonts w:eastAsia="DengXian"/>
        </w:rPr>
        <w:t xml:space="preserve"> </w:t>
      </w:r>
      <w:r w:rsidRPr="00F752A3">
        <w:rPr>
          <w:rFonts w:eastAsia="DengXian"/>
        </w:rPr>
        <w:t>initializes the PTP instance in the DS-TT by setting the "</w:t>
      </w:r>
      <w:proofErr w:type="spellStart"/>
      <w:r w:rsidRPr="00F752A3">
        <w:rPr>
          <w:rFonts w:eastAsia="DengXian"/>
        </w:rPr>
        <w:t>defaultDS.clockIdentity</w:t>
      </w:r>
      <w:proofErr w:type="spellEnd"/>
      <w:r w:rsidRPr="00F752A3">
        <w:rPr>
          <w:rFonts w:eastAsia="DengXian"/>
        </w:rPr>
        <w:t>" via PMIC to the same value as retrieved from the NW-TT. The TSN AF or TSCTSF</w:t>
      </w:r>
      <w:r w:rsidRPr="00F752A3" w:rsidDel="00311F44">
        <w:rPr>
          <w:rFonts w:eastAsia="DengXian"/>
        </w:rPr>
        <w:t xml:space="preserve"> </w:t>
      </w:r>
      <w:r w:rsidRPr="00F752A3">
        <w:rPr>
          <w:rFonts w:eastAsia="DengXian"/>
        </w:rPr>
        <w:t xml:space="preserve">also enables the PTP instance by setting the </w:t>
      </w:r>
      <w:proofErr w:type="spellStart"/>
      <w:r w:rsidRPr="00F752A3">
        <w:rPr>
          <w:rFonts w:eastAsia="DengXian"/>
        </w:rPr>
        <w:t>defaultDS.instanceEnable</w:t>
      </w:r>
      <w:proofErr w:type="spellEnd"/>
      <w:r w:rsidRPr="00F752A3">
        <w:rPr>
          <w:rFonts w:eastAsia="DengXian"/>
        </w:rPr>
        <w:t xml:space="preserve"> = TRUE to DS-TT via PMIC and to NW-TT via </w:t>
      </w:r>
      <w:del w:id="108" w:author="Huawei1" w:date="2021-06-24T20:38:00Z">
        <w:r w:rsidRPr="00F752A3" w:rsidDel="00F752A3">
          <w:rPr>
            <w:rFonts w:eastAsia="DengXian"/>
          </w:rPr>
          <w:delText>BMIC</w:delText>
        </w:r>
      </w:del>
      <w:ins w:id="109" w:author="Huawei1" w:date="2021-06-24T20:38:00Z">
        <w:r>
          <w:rPr>
            <w:rFonts w:eastAsia="DengXian"/>
          </w:rPr>
          <w:t>U</w:t>
        </w:r>
        <w:r w:rsidRPr="00F752A3">
          <w:rPr>
            <w:rFonts w:eastAsia="DengXian"/>
          </w:rPr>
          <w:t>MIC</w:t>
        </w:r>
      </w:ins>
      <w:r w:rsidRPr="00F752A3">
        <w:rPr>
          <w:rFonts w:eastAsia="DengXian"/>
        </w:rPr>
        <w:t>. The TSN AF or TSCTSF</w:t>
      </w:r>
      <w:r w:rsidRPr="00F752A3" w:rsidDel="00311F44">
        <w:rPr>
          <w:rFonts w:eastAsia="DengXian"/>
        </w:rPr>
        <w:t xml:space="preserve"> </w:t>
      </w:r>
      <w:r w:rsidRPr="00F752A3">
        <w:rPr>
          <w:rFonts w:eastAsia="DengXian"/>
        </w:rPr>
        <w:t>can initialize any number of PTP instances up to the maximum number of supported PTP instances by the NW-TT and DS-TT(s), whichever is the lowest.</w:t>
      </w:r>
    </w:p>
    <w:p w14:paraId="2933DD08" w14:textId="77777777" w:rsidR="00F752A3" w:rsidRDefault="00F752A3" w:rsidP="00F752A3"/>
    <w:p w14:paraId="45B342DD" w14:textId="77777777" w:rsidR="00F752A3" w:rsidRPr="0042466D" w:rsidRDefault="00F752A3" w:rsidP="00F75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1629733" w14:textId="77777777" w:rsidR="00583A93" w:rsidRDefault="00583A93" w:rsidP="00583A93">
      <w:pPr>
        <w:pStyle w:val="Heading3"/>
      </w:pPr>
      <w:r>
        <w:t>K.2.2.3</w:t>
      </w:r>
      <w:r>
        <w:tab/>
        <w:t>Configuration for PTP port states</w:t>
      </w:r>
      <w:bookmarkEnd w:id="96"/>
    </w:p>
    <w:p w14:paraId="0E4F3B40" w14:textId="77777777" w:rsidR="00583A93" w:rsidRDefault="00583A93" w:rsidP="00583A93">
      <w:r>
        <w:t>The PTP port states may be determined by NW-TT either via:</w:t>
      </w:r>
    </w:p>
    <w:p w14:paraId="10A0B0D0" w14:textId="77777777" w:rsidR="00583A93" w:rsidRDefault="00583A93" w:rsidP="00583A93">
      <w:pPr>
        <w:pStyle w:val="B1"/>
      </w:pPr>
      <w:r>
        <w:t>-</w:t>
      </w:r>
      <w:r>
        <w:tab/>
        <w:t>Method a), BMCA procedure.</w:t>
      </w:r>
    </w:p>
    <w:p w14:paraId="7FABD5A1" w14:textId="77777777" w:rsidR="00583A93" w:rsidRDefault="00583A93" w:rsidP="00583A93">
      <w:pPr>
        <w:pStyle w:val="B1"/>
      </w:pPr>
      <w:r>
        <w:t>-</w:t>
      </w:r>
      <w:r>
        <w:tab/>
        <w:t>Method b), local configuration.</w:t>
      </w:r>
    </w:p>
    <w:p w14:paraId="7E2F78EC" w14:textId="5CA9D97C" w:rsidR="00583A93" w:rsidRDefault="00583A93" w:rsidP="00583A93">
      <w:r>
        <w:t xml:space="preserve">When Method b) is used, the TSN AF or </w:t>
      </w:r>
      <w:r w:rsidRPr="00311F44">
        <w:t>TSCTSF</w:t>
      </w:r>
      <w:r w:rsidRPr="00311F44" w:rsidDel="00311F44">
        <w:t xml:space="preserve"> </w:t>
      </w:r>
      <w:r>
        <w:t xml:space="preserve">sets the </w:t>
      </w:r>
      <w:proofErr w:type="spellStart"/>
      <w:r>
        <w:t>defaultDS.externalPortConfigurationEnabled</w:t>
      </w:r>
      <w:proofErr w:type="spellEnd"/>
      <w:r>
        <w:t xml:space="preserve"> (per PTP instance) in </w:t>
      </w:r>
      <w:ins w:id="110" w:author="Huawei1" w:date="2021-06-24T19:42:00Z">
        <w:r w:rsidR="00E27F21">
          <w:t>U</w:t>
        </w:r>
      </w:ins>
      <w:del w:id="111" w:author="Huawei1" w:date="2021-06-24T16:06:00Z">
        <w:r w:rsidDel="00AF07A6">
          <w:delText>B</w:delText>
        </w:r>
      </w:del>
      <w:r>
        <w:t xml:space="preserve">MIC to TRUE, and sets the value of </w:t>
      </w:r>
      <w:proofErr w:type="spellStart"/>
      <w:r>
        <w:t>externalPortConfigurationPortDS.desiredState</w:t>
      </w:r>
      <w:proofErr w:type="spellEnd"/>
      <w:r>
        <w:t xml:space="preserve"> (per PTP port) in </w:t>
      </w:r>
      <w:ins w:id="112" w:author="Huawei1" w:date="2021-06-29T14:53:00Z">
        <w:r w:rsidR="003B0A1A">
          <w:t>U</w:t>
        </w:r>
      </w:ins>
      <w:del w:id="113" w:author="Huawei1" w:date="2021-06-24T16:07:00Z">
        <w:r w:rsidDel="00AF07A6">
          <w:delText>B</w:delText>
        </w:r>
      </w:del>
      <w:r>
        <w:t>MIC</w:t>
      </w:r>
      <w:ins w:id="114" w:author="Huawei1" w:date="2021-06-24T16:07:00Z">
        <w:r w:rsidR="00AF07A6">
          <w:t xml:space="preserve"> for </w:t>
        </w:r>
      </w:ins>
      <w:ins w:id="115" w:author="Huawei1" w:date="2021-06-24T17:01:00Z">
        <w:r w:rsidR="00AF5F2B">
          <w:t xml:space="preserve">each </w:t>
        </w:r>
      </w:ins>
      <w:ins w:id="116" w:author="Huawei1" w:date="2021-06-24T16:07:00Z">
        <w:r w:rsidR="00AF07A6">
          <w:t xml:space="preserve">DS-TT port and in PMIC for </w:t>
        </w:r>
      </w:ins>
      <w:ins w:id="117" w:author="Huawei1" w:date="2021-06-24T17:01:00Z">
        <w:r w:rsidR="00AF5F2B">
          <w:t xml:space="preserve">each </w:t>
        </w:r>
      </w:ins>
      <w:ins w:id="118" w:author="Huawei1" w:date="2021-06-24T16:07:00Z">
        <w:r w:rsidR="00AF07A6">
          <w:t>NW-TT port</w:t>
        </w:r>
      </w:ins>
      <w:r>
        <w:t xml:space="preserve"> </w:t>
      </w:r>
      <w:del w:id="119" w:author="Huawei1" w:date="2021-06-24T17:01:00Z">
        <w:r w:rsidDel="00AF5F2B">
          <w:delText xml:space="preserve">to the desired state of the PTP port for each DS-TT and NW-TT port </w:delText>
        </w:r>
      </w:del>
      <w:r>
        <w:t>for the (g)PTP domain.</w:t>
      </w:r>
    </w:p>
    <w:p w14:paraId="05D71AD2" w14:textId="77777777" w:rsidR="00E32339" w:rsidRDefault="00E32339" w:rsidP="00E32339"/>
    <w:p w14:paraId="282C9693" w14:textId="642F65FD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F752A3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8C22AED" w14:textId="77777777" w:rsidR="00BE2E22" w:rsidRPr="00BE2E22" w:rsidRDefault="00BE2E22" w:rsidP="00BE2E22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 w:rsidRPr="00BE2E22">
        <w:rPr>
          <w:rFonts w:ascii="Arial" w:eastAsia="DengXian" w:hAnsi="Arial"/>
          <w:sz w:val="28"/>
        </w:rPr>
        <w:t>K.2.2.6</w:t>
      </w:r>
      <w:r w:rsidRPr="00BE2E22">
        <w:rPr>
          <w:rFonts w:ascii="Arial" w:eastAsia="DengXian" w:hAnsi="Arial"/>
          <w:sz w:val="28"/>
        </w:rPr>
        <w:tab/>
        <w:t>Configuration for transport protocols</w:t>
      </w:r>
    </w:p>
    <w:p w14:paraId="2BF5BD29" w14:textId="77777777" w:rsidR="00BE2E22" w:rsidRPr="00BE2E22" w:rsidRDefault="00BE2E22" w:rsidP="00BE2E22">
      <w:pPr>
        <w:rPr>
          <w:rFonts w:eastAsia="DengXian"/>
        </w:rPr>
      </w:pPr>
      <w:r w:rsidRPr="00BE2E22">
        <w:rPr>
          <w:rFonts w:eastAsia="DengXian"/>
        </w:rPr>
        <w:t>The procedure described in this clause is applicable when the PTP Profile that is used for the PTP instance in 5GS defines multiple permitted transport protocols.</w:t>
      </w:r>
    </w:p>
    <w:p w14:paraId="0D66996D" w14:textId="628D2910" w:rsidR="00BE2E22" w:rsidRPr="00BE2E22" w:rsidRDefault="00BE2E22" w:rsidP="00BE2E22">
      <w:pPr>
        <w:rPr>
          <w:rFonts w:eastAsia="DengXian"/>
        </w:rPr>
      </w:pPr>
      <w:r w:rsidRPr="00BE2E22">
        <w:rPr>
          <w:rFonts w:eastAsia="DengXian"/>
        </w:rPr>
        <w:t xml:space="preserve">TSN AF and </w:t>
      </w:r>
      <w:ins w:id="120" w:author="Huawei1" w:date="2021-06-24T19:18:00Z">
        <w:r w:rsidR="00E779A9">
          <w:rPr>
            <w:rFonts w:eastAsia="DengXian"/>
          </w:rPr>
          <w:t>TSCTSF</w:t>
        </w:r>
      </w:ins>
      <w:del w:id="121" w:author="Huawei1" w:date="2021-06-24T19:18:00Z">
        <w:r w:rsidRPr="00BE2E22" w:rsidDel="00E779A9">
          <w:rPr>
            <w:rFonts w:eastAsia="DengXian"/>
          </w:rPr>
          <w:delText xml:space="preserve">NEF </w:delText>
        </w:r>
      </w:del>
      <w:ins w:id="122" w:author="Ericsson-August17" w:date="2021-08-19T21:07:00Z">
        <w:r w:rsidR="00C96370">
          <w:rPr>
            <w:rFonts w:eastAsia="DengXian"/>
          </w:rPr>
          <w:t xml:space="preserve"> </w:t>
        </w:r>
      </w:ins>
      <w:r w:rsidRPr="00BE2E22">
        <w:rPr>
          <w:rFonts w:eastAsia="DengXian"/>
        </w:rPr>
        <w:t xml:space="preserve">may use the element "Supported transport types" in port management information container (per DS-TT) to determine the supported transport types in the DS-TT. TSN AF and NEF may use the element "Supported transport types" in </w:t>
      </w:r>
      <w:del w:id="123" w:author="Huawei1" w:date="2021-06-24T19:19:00Z">
        <w:r w:rsidRPr="00BE2E22" w:rsidDel="00E779A9">
          <w:rPr>
            <w:rFonts w:eastAsia="DengXian" w:hint="eastAsia"/>
            <w:lang w:eastAsia="zh-CN"/>
          </w:rPr>
          <w:delText>bridge</w:delText>
        </w:r>
      </w:del>
      <w:ins w:id="124" w:author="Ericsson-August17" w:date="2021-08-19T21:11:00Z">
        <w:r w:rsidR="001B370E">
          <w:rPr>
            <w:rFonts w:eastAsia="DengXian"/>
            <w:lang w:eastAsia="zh-CN"/>
          </w:rPr>
          <w:t>U</w:t>
        </w:r>
      </w:ins>
      <w:ins w:id="125" w:author="Huawei1" w:date="2021-06-24T19:19:00Z">
        <w:del w:id="126" w:author="Ericsson-August17" w:date="2021-08-19T21:11:00Z">
          <w:r w:rsidR="00E779A9" w:rsidDel="001B370E">
            <w:rPr>
              <w:rFonts w:eastAsia="DengXian" w:hint="eastAsia"/>
              <w:lang w:eastAsia="zh-CN"/>
            </w:rPr>
            <w:delText>u</w:delText>
          </w:r>
        </w:del>
        <w:r w:rsidR="00E779A9">
          <w:rPr>
            <w:rFonts w:eastAsia="DengXian" w:hint="eastAsia"/>
            <w:lang w:eastAsia="zh-CN"/>
          </w:rPr>
          <w:t>ser</w:t>
        </w:r>
        <w:r w:rsidR="00E779A9">
          <w:rPr>
            <w:rFonts w:eastAsia="DengXian"/>
            <w:lang w:eastAsia="zh-CN"/>
          </w:rPr>
          <w:t xml:space="preserve"> plane node</w:t>
        </w:r>
      </w:ins>
      <w:r w:rsidRPr="00BE2E22">
        <w:rPr>
          <w:rFonts w:eastAsia="DengXian"/>
        </w:rPr>
        <w:t xml:space="preserve"> management information container (per NW-TT) to determine the supported transport types in the NW-TT.</w:t>
      </w:r>
    </w:p>
    <w:p w14:paraId="3418A1AC" w14:textId="5E1AA501" w:rsidR="00BE2E22" w:rsidRPr="00BE2E22" w:rsidRDefault="00BE2E22" w:rsidP="00BE2E22">
      <w:pPr>
        <w:rPr>
          <w:rFonts w:eastAsia="DengXian"/>
        </w:rPr>
      </w:pPr>
      <w:r w:rsidRPr="00BE2E22">
        <w:rPr>
          <w:rFonts w:eastAsia="DengXian"/>
        </w:rPr>
        <w:t xml:space="preserve">The TSN AF or </w:t>
      </w:r>
      <w:del w:id="127" w:author="Huawei1" w:date="2021-06-24T19:12:00Z">
        <w:r w:rsidRPr="00BE2E22" w:rsidDel="00BE2E22">
          <w:rPr>
            <w:rFonts w:eastAsia="DengXian" w:hint="eastAsia"/>
            <w:lang w:eastAsia="zh-CN"/>
          </w:rPr>
          <w:delText>NEF</w:delText>
        </w:r>
      </w:del>
      <w:ins w:id="128" w:author="Huawei1" w:date="2021-06-24T19:12:00Z">
        <w:r>
          <w:rPr>
            <w:rFonts w:eastAsia="DengXian"/>
          </w:rPr>
          <w:t>TSCTSF</w:t>
        </w:r>
      </w:ins>
      <w:r w:rsidRPr="00BE2E22">
        <w:rPr>
          <w:rFonts w:eastAsia="DengXian"/>
        </w:rPr>
        <w:t xml:space="preserve"> may use the element "Transport type" (per PTP instance) in PMIC to configure the transport protocol in use for the PTP instance in DS-TT. The TSN AF or </w:t>
      </w:r>
      <w:ins w:id="129" w:author="Huawei1" w:date="2021-06-24T19:13:00Z">
        <w:r>
          <w:rPr>
            <w:rFonts w:eastAsia="DengXian"/>
          </w:rPr>
          <w:t>TSCTSF</w:t>
        </w:r>
      </w:ins>
      <w:del w:id="130" w:author="Huawei1" w:date="2021-06-24T19:13:00Z">
        <w:r w:rsidRPr="00BE2E22" w:rsidDel="00BE2E22">
          <w:rPr>
            <w:rFonts w:eastAsia="DengXian"/>
          </w:rPr>
          <w:delText>NEF</w:delText>
        </w:r>
      </w:del>
      <w:r w:rsidRPr="00BE2E22">
        <w:rPr>
          <w:rFonts w:eastAsia="DengXian"/>
        </w:rPr>
        <w:t xml:space="preserve"> may use the element "Transport type" (per PTP instance) in </w:t>
      </w:r>
      <w:del w:id="131" w:author="Huawei1" w:date="2021-06-24T19:18:00Z">
        <w:r w:rsidRPr="00BE2E22" w:rsidDel="00E779A9">
          <w:rPr>
            <w:rFonts w:eastAsia="DengXian"/>
          </w:rPr>
          <w:delText>B</w:delText>
        </w:r>
      </w:del>
      <w:ins w:id="132" w:author="Huawei1" w:date="2021-06-24T19:43:00Z">
        <w:r w:rsidR="00E27F21">
          <w:rPr>
            <w:rFonts w:eastAsia="DengXian"/>
          </w:rPr>
          <w:t>U</w:t>
        </w:r>
      </w:ins>
      <w:r w:rsidRPr="00BE2E22">
        <w:rPr>
          <w:rFonts w:eastAsia="DengXian"/>
        </w:rPr>
        <w:t>MIC to configure the transport protocol in use for the PTP instance in NW-TT.</w:t>
      </w:r>
    </w:p>
    <w:p w14:paraId="2FFF0A5E" w14:textId="77777777" w:rsidR="00BE2E22" w:rsidRPr="00BE2E22" w:rsidRDefault="00BE2E22" w:rsidP="00BE2E22">
      <w:pPr>
        <w:rPr>
          <w:rFonts w:eastAsia="DengXian"/>
        </w:rPr>
      </w:pPr>
      <w:r w:rsidRPr="00BE2E22">
        <w:rPr>
          <w:rFonts w:eastAsia="DengXian"/>
        </w:rPr>
        <w:t>The PTP instance shall be configured to use one of the following transport protocols:</w:t>
      </w:r>
    </w:p>
    <w:p w14:paraId="663D8B8B" w14:textId="77777777" w:rsidR="00BE2E22" w:rsidRPr="00BE2E22" w:rsidRDefault="00BE2E22" w:rsidP="00BE2E22">
      <w:pPr>
        <w:ind w:left="568" w:hanging="284"/>
        <w:rPr>
          <w:rFonts w:eastAsia="DengXian"/>
        </w:rPr>
      </w:pPr>
      <w:r w:rsidRPr="00BE2E22">
        <w:rPr>
          <w:rFonts w:eastAsia="DengXian"/>
        </w:rPr>
        <w:lastRenderedPageBreak/>
        <w:t>1)</w:t>
      </w:r>
      <w:r w:rsidRPr="00BE2E22">
        <w:rPr>
          <w:rFonts w:eastAsia="DengXian"/>
        </w:rPr>
        <w:tab/>
        <w:t xml:space="preserve">Ethernet as described in Annex E of IEEE Std 1588 [126]. The </w:t>
      </w:r>
      <w:proofErr w:type="spellStart"/>
      <w:r w:rsidRPr="00BE2E22">
        <w:rPr>
          <w:rFonts w:eastAsia="DengXian"/>
        </w:rPr>
        <w:t>Ethertype</w:t>
      </w:r>
      <w:proofErr w:type="spellEnd"/>
      <w:r w:rsidRPr="00BE2E22">
        <w:rPr>
          <w:rFonts w:eastAsia="DengXian"/>
        </w:rPr>
        <w:t xml:space="preserve"> as defined for PTP shall be used. The related Ethernet frames carry the PTP multicast Ethernet destination MAC address.</w:t>
      </w:r>
    </w:p>
    <w:p w14:paraId="621F33B4" w14:textId="77777777" w:rsidR="00BE2E22" w:rsidRPr="00BE2E22" w:rsidRDefault="00BE2E22" w:rsidP="00BE2E22">
      <w:pPr>
        <w:ind w:left="568" w:hanging="284"/>
        <w:rPr>
          <w:rFonts w:eastAsia="DengXian"/>
        </w:rPr>
      </w:pPr>
      <w:r w:rsidRPr="00BE2E22">
        <w:rPr>
          <w:rFonts w:eastAsia="DengXian"/>
        </w:rPr>
        <w:t>2)</w:t>
      </w:r>
      <w:r w:rsidRPr="00BE2E22">
        <w:rPr>
          <w:rFonts w:eastAsia="DengXian"/>
        </w:rPr>
        <w:tab/>
        <w:t>UDP over IPv4 as described in Annex C of IEEE Std 1588 [126],</w:t>
      </w:r>
    </w:p>
    <w:p w14:paraId="620F62EB" w14:textId="77777777" w:rsidR="00BE2E22" w:rsidRPr="00BE2E22" w:rsidRDefault="00BE2E22" w:rsidP="00BE2E22">
      <w:pPr>
        <w:ind w:left="568" w:hanging="284"/>
        <w:rPr>
          <w:rFonts w:eastAsia="DengXian"/>
        </w:rPr>
      </w:pPr>
      <w:r w:rsidRPr="00BE2E22">
        <w:rPr>
          <w:rFonts w:eastAsia="DengXian"/>
        </w:rPr>
        <w:t>3)</w:t>
      </w:r>
      <w:r w:rsidRPr="00BE2E22">
        <w:rPr>
          <w:rFonts w:eastAsia="DengXian"/>
        </w:rPr>
        <w:tab/>
        <w:t>UDP over IPv6 as described in Annex D of IEEE Std 1588 [126].</w:t>
      </w:r>
    </w:p>
    <w:p w14:paraId="1125E0FE" w14:textId="6055F3B9" w:rsidR="00D86A37" w:rsidRPr="00A146ED" w:rsidRDefault="00BE2E22" w:rsidP="00E32339">
      <w:pPr>
        <w:rPr>
          <w:rFonts w:eastAsia="DengXian"/>
        </w:rPr>
      </w:pPr>
      <w:r w:rsidRPr="00BE2E22">
        <w:rPr>
          <w:rFonts w:eastAsia="DengXian"/>
        </w:rPr>
        <w:t>Option 1 applies to Ethernet PDU Session type. Options 2 and 3 apply to IP PDU Session type and Ethernet PDU Session type with IP payload.</w:t>
      </w:r>
    </w:p>
    <w:p w14:paraId="5994689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7D96C4" w14:textId="77777777" w:rsidR="00E32339" w:rsidRPr="00EA4B9E" w:rsidRDefault="00E32339" w:rsidP="00E32339"/>
    <w:p w14:paraId="460DA73B" w14:textId="77777777" w:rsidR="001E41F3" w:rsidRDefault="001E41F3">
      <w:pPr>
        <w:rPr>
          <w:noProof/>
        </w:rPr>
      </w:pPr>
    </w:p>
    <w:p w14:paraId="70025E02" w14:textId="77777777" w:rsidR="00364C7C" w:rsidRDefault="00364C7C">
      <w:pPr>
        <w:rPr>
          <w:noProof/>
        </w:rPr>
      </w:pPr>
    </w:p>
    <w:sectPr w:rsidR="00364C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34322A" w14:textId="77777777" w:rsidR="00754E1B" w:rsidRDefault="00754E1B">
      <w:r>
        <w:separator/>
      </w:r>
    </w:p>
  </w:endnote>
  <w:endnote w:type="continuationSeparator" w:id="0">
    <w:p w14:paraId="3E0BF0DF" w14:textId="77777777" w:rsidR="00754E1B" w:rsidRDefault="00754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FD5C4" w14:textId="77777777" w:rsidR="00754E1B" w:rsidRDefault="00754E1B">
      <w:r>
        <w:separator/>
      </w:r>
    </w:p>
  </w:footnote>
  <w:footnote w:type="continuationSeparator" w:id="0">
    <w:p w14:paraId="6426ABFE" w14:textId="77777777" w:rsidR="00754E1B" w:rsidRDefault="00754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5FDCFC" w14:textId="77777777" w:rsidR="006C51AD" w:rsidRDefault="006C51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32976" w14:textId="77777777" w:rsidR="006C51AD" w:rsidRDefault="006C51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895DE" w14:textId="77777777" w:rsidR="006C51AD" w:rsidRDefault="006C51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E783F" w14:textId="77777777" w:rsidR="006C51AD" w:rsidRDefault="006C51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75D4219"/>
    <w:multiLevelType w:val="hybridMultilevel"/>
    <w:tmpl w:val="392820AA"/>
    <w:lvl w:ilvl="0" w:tplc="1B5622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BE3416E"/>
    <w:multiLevelType w:val="hybridMultilevel"/>
    <w:tmpl w:val="29E46F48"/>
    <w:lvl w:ilvl="0" w:tplc="72FCC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103FE7"/>
    <w:multiLevelType w:val="hybridMultilevel"/>
    <w:tmpl w:val="392820AA"/>
    <w:lvl w:ilvl="0" w:tplc="1B5622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August17">
    <w15:presenceInfo w15:providerId="None" w15:userId="Ericsson-August17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8"/>
    <w:rsid w:val="00022E4A"/>
    <w:rsid w:val="0005071C"/>
    <w:rsid w:val="00062070"/>
    <w:rsid w:val="00076524"/>
    <w:rsid w:val="00086F9A"/>
    <w:rsid w:val="000A6394"/>
    <w:rsid w:val="000B7FED"/>
    <w:rsid w:val="000C038A"/>
    <w:rsid w:val="000C18CF"/>
    <w:rsid w:val="000C6598"/>
    <w:rsid w:val="000E21CE"/>
    <w:rsid w:val="000E268E"/>
    <w:rsid w:val="000E31D5"/>
    <w:rsid w:val="000F6382"/>
    <w:rsid w:val="00141BFB"/>
    <w:rsid w:val="001431FF"/>
    <w:rsid w:val="00145D43"/>
    <w:rsid w:val="001804E7"/>
    <w:rsid w:val="00192C46"/>
    <w:rsid w:val="001A08B3"/>
    <w:rsid w:val="001A7B60"/>
    <w:rsid w:val="001B370E"/>
    <w:rsid w:val="001B52F0"/>
    <w:rsid w:val="001B7A65"/>
    <w:rsid w:val="001E005B"/>
    <w:rsid w:val="001E41F3"/>
    <w:rsid w:val="0026004D"/>
    <w:rsid w:val="002607F4"/>
    <w:rsid w:val="00263A5D"/>
    <w:rsid w:val="002640DD"/>
    <w:rsid w:val="00265753"/>
    <w:rsid w:val="00271A4B"/>
    <w:rsid w:val="00275D12"/>
    <w:rsid w:val="002831F6"/>
    <w:rsid w:val="00284FEB"/>
    <w:rsid w:val="002860C4"/>
    <w:rsid w:val="002A6E89"/>
    <w:rsid w:val="002B5741"/>
    <w:rsid w:val="002E0F96"/>
    <w:rsid w:val="0030271E"/>
    <w:rsid w:val="00305409"/>
    <w:rsid w:val="00312603"/>
    <w:rsid w:val="00315667"/>
    <w:rsid w:val="00322BB0"/>
    <w:rsid w:val="00341B68"/>
    <w:rsid w:val="00347285"/>
    <w:rsid w:val="003609EF"/>
    <w:rsid w:val="0036231A"/>
    <w:rsid w:val="00362A20"/>
    <w:rsid w:val="00364C7C"/>
    <w:rsid w:val="00374DD4"/>
    <w:rsid w:val="003808E9"/>
    <w:rsid w:val="00385A11"/>
    <w:rsid w:val="00386DEC"/>
    <w:rsid w:val="00392484"/>
    <w:rsid w:val="003968D8"/>
    <w:rsid w:val="003B0A1A"/>
    <w:rsid w:val="003B40E1"/>
    <w:rsid w:val="003E1A36"/>
    <w:rsid w:val="003E7D28"/>
    <w:rsid w:val="003F555A"/>
    <w:rsid w:val="0040761D"/>
    <w:rsid w:val="00410371"/>
    <w:rsid w:val="0042058A"/>
    <w:rsid w:val="004242F1"/>
    <w:rsid w:val="004401BC"/>
    <w:rsid w:val="00446C53"/>
    <w:rsid w:val="00452FDC"/>
    <w:rsid w:val="00465926"/>
    <w:rsid w:val="0047578B"/>
    <w:rsid w:val="004758BB"/>
    <w:rsid w:val="004A1F9C"/>
    <w:rsid w:val="004A6302"/>
    <w:rsid w:val="004B75B7"/>
    <w:rsid w:val="004C08D2"/>
    <w:rsid w:val="004E1CC2"/>
    <w:rsid w:val="00504314"/>
    <w:rsid w:val="00514818"/>
    <w:rsid w:val="0051580D"/>
    <w:rsid w:val="00524056"/>
    <w:rsid w:val="00537FB7"/>
    <w:rsid w:val="00547111"/>
    <w:rsid w:val="0057178A"/>
    <w:rsid w:val="00583A93"/>
    <w:rsid w:val="00592D74"/>
    <w:rsid w:val="005B6B54"/>
    <w:rsid w:val="005E2C44"/>
    <w:rsid w:val="005E65C0"/>
    <w:rsid w:val="00621188"/>
    <w:rsid w:val="006257ED"/>
    <w:rsid w:val="00625CC6"/>
    <w:rsid w:val="00677A1C"/>
    <w:rsid w:val="00677EFF"/>
    <w:rsid w:val="00692D6E"/>
    <w:rsid w:val="00695808"/>
    <w:rsid w:val="006A2387"/>
    <w:rsid w:val="006B46FB"/>
    <w:rsid w:val="006C0200"/>
    <w:rsid w:val="006C4AEF"/>
    <w:rsid w:val="006C51AD"/>
    <w:rsid w:val="006C7ED0"/>
    <w:rsid w:val="006D18D3"/>
    <w:rsid w:val="006D5129"/>
    <w:rsid w:val="006E21FB"/>
    <w:rsid w:val="0070388D"/>
    <w:rsid w:val="00706BCA"/>
    <w:rsid w:val="00735297"/>
    <w:rsid w:val="00745433"/>
    <w:rsid w:val="00754E1B"/>
    <w:rsid w:val="00775ACB"/>
    <w:rsid w:val="007859FE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4C35"/>
    <w:rsid w:val="008279FA"/>
    <w:rsid w:val="00841632"/>
    <w:rsid w:val="008522D6"/>
    <w:rsid w:val="008626E7"/>
    <w:rsid w:val="00870C5A"/>
    <w:rsid w:val="00870EE7"/>
    <w:rsid w:val="0087737C"/>
    <w:rsid w:val="00881457"/>
    <w:rsid w:val="008863B9"/>
    <w:rsid w:val="008A3225"/>
    <w:rsid w:val="008A45A6"/>
    <w:rsid w:val="008F686C"/>
    <w:rsid w:val="00901CAF"/>
    <w:rsid w:val="00906141"/>
    <w:rsid w:val="00911F51"/>
    <w:rsid w:val="009148DE"/>
    <w:rsid w:val="00922BFA"/>
    <w:rsid w:val="00941E30"/>
    <w:rsid w:val="0096216E"/>
    <w:rsid w:val="009733BE"/>
    <w:rsid w:val="009748CA"/>
    <w:rsid w:val="009777D9"/>
    <w:rsid w:val="0098302F"/>
    <w:rsid w:val="00991B88"/>
    <w:rsid w:val="009A5753"/>
    <w:rsid w:val="009A579D"/>
    <w:rsid w:val="009B0FFA"/>
    <w:rsid w:val="009B162C"/>
    <w:rsid w:val="009B7E39"/>
    <w:rsid w:val="009E3297"/>
    <w:rsid w:val="009F734F"/>
    <w:rsid w:val="00A146ED"/>
    <w:rsid w:val="00A20820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E0A3F"/>
    <w:rsid w:val="00AF07A6"/>
    <w:rsid w:val="00AF1A6F"/>
    <w:rsid w:val="00AF5F2B"/>
    <w:rsid w:val="00B068A1"/>
    <w:rsid w:val="00B15BA9"/>
    <w:rsid w:val="00B258BB"/>
    <w:rsid w:val="00B3068D"/>
    <w:rsid w:val="00B35BAE"/>
    <w:rsid w:val="00B51DB3"/>
    <w:rsid w:val="00B54FA8"/>
    <w:rsid w:val="00B55111"/>
    <w:rsid w:val="00B661A1"/>
    <w:rsid w:val="00B67B97"/>
    <w:rsid w:val="00B968C8"/>
    <w:rsid w:val="00B96CD3"/>
    <w:rsid w:val="00BA3EC5"/>
    <w:rsid w:val="00BA51D9"/>
    <w:rsid w:val="00BB5DFC"/>
    <w:rsid w:val="00BC04BD"/>
    <w:rsid w:val="00BC0E8C"/>
    <w:rsid w:val="00BC2FD9"/>
    <w:rsid w:val="00BD279D"/>
    <w:rsid w:val="00BD6BB8"/>
    <w:rsid w:val="00BE2E22"/>
    <w:rsid w:val="00BE4CA2"/>
    <w:rsid w:val="00C160A6"/>
    <w:rsid w:val="00C3250A"/>
    <w:rsid w:val="00C33231"/>
    <w:rsid w:val="00C579B3"/>
    <w:rsid w:val="00C605B9"/>
    <w:rsid w:val="00C60B82"/>
    <w:rsid w:val="00C66BA2"/>
    <w:rsid w:val="00C743CA"/>
    <w:rsid w:val="00C94792"/>
    <w:rsid w:val="00C95985"/>
    <w:rsid w:val="00C96370"/>
    <w:rsid w:val="00CA4EEF"/>
    <w:rsid w:val="00CC5026"/>
    <w:rsid w:val="00CC68D0"/>
    <w:rsid w:val="00CC7ABC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51DE3"/>
    <w:rsid w:val="00D66520"/>
    <w:rsid w:val="00D66AE8"/>
    <w:rsid w:val="00D77696"/>
    <w:rsid w:val="00D81CC0"/>
    <w:rsid w:val="00D85AF4"/>
    <w:rsid w:val="00D86A37"/>
    <w:rsid w:val="00D92747"/>
    <w:rsid w:val="00DA2F19"/>
    <w:rsid w:val="00DC58AF"/>
    <w:rsid w:val="00DC6555"/>
    <w:rsid w:val="00DD2CF6"/>
    <w:rsid w:val="00DE34CF"/>
    <w:rsid w:val="00DF53A0"/>
    <w:rsid w:val="00E00C48"/>
    <w:rsid w:val="00E13F3D"/>
    <w:rsid w:val="00E23990"/>
    <w:rsid w:val="00E27F21"/>
    <w:rsid w:val="00E32339"/>
    <w:rsid w:val="00E34898"/>
    <w:rsid w:val="00E533D9"/>
    <w:rsid w:val="00E61B6E"/>
    <w:rsid w:val="00E779A9"/>
    <w:rsid w:val="00E82D4D"/>
    <w:rsid w:val="00E85CD1"/>
    <w:rsid w:val="00EA154E"/>
    <w:rsid w:val="00EB09B7"/>
    <w:rsid w:val="00EE01E3"/>
    <w:rsid w:val="00EE384B"/>
    <w:rsid w:val="00EE7D7C"/>
    <w:rsid w:val="00F25D98"/>
    <w:rsid w:val="00F300FB"/>
    <w:rsid w:val="00F41DF3"/>
    <w:rsid w:val="00F752A3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5E6D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841632"/>
  </w:style>
  <w:style w:type="paragraph" w:customStyle="1" w:styleId="TAJ">
    <w:name w:val="TAJ"/>
    <w:basedOn w:val="TH"/>
    <w:rsid w:val="00841632"/>
  </w:style>
  <w:style w:type="paragraph" w:customStyle="1" w:styleId="Guidance">
    <w:name w:val="Guidance"/>
    <w:basedOn w:val="Normal"/>
    <w:rsid w:val="00841632"/>
    <w:rPr>
      <w:i/>
      <w:color w:val="0000FF"/>
    </w:rPr>
  </w:style>
  <w:style w:type="character" w:customStyle="1" w:styleId="BalloonTextChar">
    <w:name w:val="Balloon Text Char"/>
    <w:link w:val="BalloonText"/>
    <w:rsid w:val="0084163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4163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1632"/>
    <w:rPr>
      <w:color w:val="605E5C"/>
      <w:shd w:val="clear" w:color="auto" w:fill="E1DFDD"/>
    </w:rPr>
  </w:style>
  <w:style w:type="character" w:customStyle="1" w:styleId="B1Char">
    <w:name w:val="B1 Char"/>
    <w:link w:val="B1"/>
    <w:rsid w:val="0084163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841632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84163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84163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416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163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4163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4163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416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416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416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632"/>
    <w:pPr>
      <w:ind w:left="720"/>
      <w:contextualSpacing/>
    </w:pPr>
  </w:style>
  <w:style w:type="paragraph" w:styleId="Revision">
    <w:name w:val="Revision"/>
    <w:hidden/>
    <w:uiPriority w:val="99"/>
    <w:semiHidden/>
    <w:rsid w:val="0084163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84163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84163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4163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41632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8416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416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96091-DF99-4262-B77D-7D0B0DD15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20</Pages>
  <Words>5869</Words>
  <Characters>33456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Ericsson-August17</cp:lastModifiedBy>
  <cp:revision>6</cp:revision>
  <cp:lastPrinted>1900-01-01T05:00:00Z</cp:lastPrinted>
  <dcterms:created xsi:type="dcterms:W3CDTF">2021-08-20T01:08:00Z</dcterms:created>
  <dcterms:modified xsi:type="dcterms:W3CDTF">2021-08-20T01:14:00Z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(3)78LuEHFYvLo6DCaJ+xF05InlUFVN9ZBjcTDUpXxFVIoFARruCz5t/9N/dGevwnLDibizYw/+
mEzAlPcJX5mvw21n3NXugWfIMPv/sS72XZWhe8vRzqe31h6oZc8nuf3l9f6oaElRM7/kmwzA
uQ4k4O4n8lYzwy63VH7LszQWOJ78nDzfemIVYvJVMvVllFLRr5/AnS86/YAwNdUqq1HLOM/F
K77g85FlMeOzws6I67</vt:lpwstr>
  </property>
  <property fmtid="{D5CDD505-2E9C-101B-9397-08002B2CF9AE}" pid="22" name="_2015_ms_pID_7253431">
    <vt:lpwstr>dbB9N691ZviVupgqksbW1S9wg5tLoU1Xjgqe8ILWhScNkXSjN1BFYU
FkiePBWDQk8ecOXsLEvHZRrSAS1yYgDYPDsyEYNdI3P4oGfGk2bYBqEQzXuOjOXXyUNgMt3Z
Qq8CtzGJ1cioMHt2pKAYb9T/xj0jORS6NVDcY3xKKPvje+06xTYMB6ZNt5kmecESm7KTCZJu
zjzmNIo2Gxz16ut+Pe/HejE1BrtH7U/JMPAY</vt:lpwstr>
  </property>
  <property fmtid="{D5CDD505-2E9C-101B-9397-08002B2CF9AE}" pid="23" name="_2015_ms_pID_7253432">
    <vt:lpwstr>418KjbsOhqE42nzNNvDNGe8=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1627261499</vt:lpwstr>
  </property>
</Properties>
</file>